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24B789" w14:textId="45F2C6E3" w:rsidR="004C57C3" w:rsidRDefault="004C57C3" w:rsidP="004C57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#155</w:t>
      </w:r>
      <w:r>
        <w:rPr>
          <w:b/>
          <w:i/>
          <w:noProof/>
          <w:sz w:val="28"/>
        </w:rPr>
        <w:tab/>
        <w:t>S2-23</w:t>
      </w:r>
      <w:r w:rsidR="00695386">
        <w:rPr>
          <w:b/>
          <w:i/>
          <w:noProof/>
          <w:sz w:val="28"/>
        </w:rPr>
        <w:t>0</w:t>
      </w:r>
      <w:r w:rsidR="00566980">
        <w:rPr>
          <w:b/>
          <w:i/>
          <w:noProof/>
          <w:sz w:val="28"/>
        </w:rPr>
        <w:t>3</w:t>
      </w:r>
      <w:r w:rsidR="00F41F78">
        <w:rPr>
          <w:b/>
          <w:i/>
          <w:noProof/>
          <w:sz w:val="28"/>
        </w:rPr>
        <w:t>750</w:t>
      </w:r>
    </w:p>
    <w:p w14:paraId="7CB45193" w14:textId="4BD2F438" w:rsidR="001E41F3" w:rsidRDefault="004C57C3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Athens, Greece, </w:t>
      </w:r>
      <w:r w:rsidRPr="004D126A">
        <w:rPr>
          <w:rFonts w:eastAsia="Arial Unicode MS" w:cs="Arial"/>
          <w:b/>
          <w:bCs/>
          <w:sz w:val="24"/>
        </w:rPr>
        <w:t xml:space="preserve">February </w:t>
      </w:r>
      <w:r>
        <w:rPr>
          <w:rFonts w:eastAsia="Arial Unicode MS" w:cs="Arial"/>
          <w:b/>
          <w:bCs/>
          <w:sz w:val="24"/>
        </w:rPr>
        <w:t>20</w:t>
      </w:r>
      <w:r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24</w:t>
      </w:r>
      <w:r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 xml:space="preserve">revision of </w:t>
      </w:r>
      <w:r w:rsidRPr="006C2177">
        <w:rPr>
          <w:rFonts w:cs="Arial"/>
          <w:b/>
          <w:bCs/>
          <w:color w:val="0000FF"/>
        </w:rPr>
        <w:t>S2-230</w:t>
      </w:r>
      <w:r w:rsidR="00F41F78">
        <w:rPr>
          <w:rFonts w:cs="Arial"/>
          <w:b/>
          <w:bCs/>
          <w:color w:val="0000FF"/>
        </w:rPr>
        <w:t>3661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38E14A" w:rsidR="001E41F3" w:rsidRPr="00410371" w:rsidRDefault="00AE7E78" w:rsidP="00BC3A9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4F0D">
              <w:rPr>
                <w:b/>
                <w:noProof/>
                <w:sz w:val="28"/>
              </w:rPr>
              <w:t>23.</w:t>
            </w:r>
            <w:r w:rsidR="00BC3A92" w:rsidRPr="004A4F0D">
              <w:rPr>
                <w:b/>
                <w:noProof/>
                <w:sz w:val="28"/>
              </w:rPr>
              <w:t>548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75B9CE" w:rsidR="001E41F3" w:rsidRPr="00410371" w:rsidRDefault="00F159D5" w:rsidP="00F159D5">
            <w:pPr>
              <w:pStyle w:val="CRCoverPage"/>
              <w:spacing w:after="0"/>
              <w:jc w:val="center"/>
              <w:rPr>
                <w:noProof/>
              </w:rPr>
            </w:pPr>
            <w:r w:rsidRPr="00F159D5">
              <w:rPr>
                <w:b/>
                <w:noProof/>
                <w:sz w:val="28"/>
              </w:rPr>
              <w:t>0073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402E1A" w:rsidR="001E41F3" w:rsidRPr="00E27C30" w:rsidRDefault="00F41F78" w:rsidP="00F159D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0CEFAD" w:rsidR="001E41F3" w:rsidRPr="00410371" w:rsidRDefault="00AE7E78" w:rsidP="008645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6459F">
              <w:rPr>
                <w:b/>
                <w:noProof/>
                <w:sz w:val="28"/>
              </w:rPr>
              <w:t>1</w:t>
            </w:r>
            <w:r w:rsidR="0086459F" w:rsidRPr="0086459F">
              <w:rPr>
                <w:b/>
                <w:noProof/>
                <w:sz w:val="28"/>
              </w:rPr>
              <w:t>8.0.</w:t>
            </w:r>
            <w:r w:rsidR="00376CB8" w:rsidRPr="0086459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A6AA7" w14:paraId="0EE45D52" w14:textId="77777777" w:rsidTr="00A7671C">
        <w:tc>
          <w:tcPr>
            <w:tcW w:w="2835" w:type="dxa"/>
          </w:tcPr>
          <w:p w14:paraId="59860FA1" w14:textId="77777777" w:rsidR="00F25D98" w:rsidRPr="001240E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240E4">
              <w:rPr>
                <w:b/>
                <w:i/>
                <w:noProof/>
              </w:rPr>
              <w:t>Proposed change</w:t>
            </w:r>
            <w:r w:rsidR="00A7671C" w:rsidRPr="001240E4">
              <w:rPr>
                <w:b/>
                <w:i/>
                <w:noProof/>
              </w:rPr>
              <w:t xml:space="preserve"> </w:t>
            </w:r>
            <w:r w:rsidRPr="001240E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240E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40E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D2B3DDA" w:rsidR="00F25D98" w:rsidRPr="001240E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240E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240E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01F15BC" w:rsidR="00F25D98" w:rsidRPr="001240E4" w:rsidRDefault="00685E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240E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1240E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240E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EF08FD7" w:rsidR="00F25D98" w:rsidRPr="001240E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240E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40E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6A6AA7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40E4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F29E74" w:rsidR="001E41F3" w:rsidRDefault="004A4F0D" w:rsidP="004A4F0D">
            <w:pPr>
              <w:pStyle w:val="CRCoverPage"/>
              <w:spacing w:after="0"/>
              <w:ind w:left="100"/>
              <w:rPr>
                <w:noProof/>
              </w:rPr>
            </w:pPr>
            <w:r w:rsidRPr="004A4F0D">
              <w:t>EAS Re-discovery Procedure with EASDF in HR roaming scenario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35B6E1" w:rsidR="001E41F3" w:rsidRDefault="007E2FB8" w:rsidP="00952D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HiSilicon,</w:t>
            </w:r>
            <w:r w:rsidR="000A0A0D" w:rsidRPr="002F4028">
              <w:rPr>
                <w:noProof/>
              </w:rPr>
              <w:t xml:space="preserve"> Nokia, Nokia Shanghai Bell</w:t>
            </w:r>
            <w:r w:rsidR="00CC03E6" w:rsidRPr="002F4028">
              <w:rPr>
                <w:noProof/>
              </w:rPr>
              <w:t>, Samsung</w:t>
            </w:r>
            <w:r w:rsidR="00952D79">
              <w:rPr>
                <w:noProof/>
              </w:rPr>
              <w:fldChar w:fldCharType="begin"/>
            </w:r>
            <w:r w:rsidR="00952D79">
              <w:rPr>
                <w:noProof/>
              </w:rPr>
              <w:instrText xml:space="preserve"> DOCPROPERTY  SourceIfWg  \* MERGEFORMAT </w:instrText>
            </w:r>
            <w:r w:rsidR="00952D79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FAE630" w:rsidR="001E41F3" w:rsidRDefault="006A6A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4F0D"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483613" w:rsidR="001E41F3" w:rsidRDefault="00CF7423">
            <w:pPr>
              <w:pStyle w:val="CRCoverPage"/>
              <w:spacing w:after="0"/>
              <w:ind w:left="100"/>
              <w:rPr>
                <w:noProof/>
              </w:rPr>
            </w:pPr>
            <w:r w:rsidRPr="0086459F">
              <w:rPr>
                <w:noProof/>
              </w:rPr>
              <w:t>2023-0</w:t>
            </w:r>
            <w:r w:rsidR="004C57C3">
              <w:rPr>
                <w:noProof/>
              </w:rPr>
              <w:t>2</w:t>
            </w:r>
            <w:r w:rsidR="00EF6A2F" w:rsidRPr="0086459F">
              <w:rPr>
                <w:noProof/>
              </w:rPr>
              <w:t>-</w:t>
            </w:r>
            <w:r w:rsidR="004C57C3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9411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9411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97986E" w:rsidR="001E41F3" w:rsidRPr="00A94119" w:rsidRDefault="006A6A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94119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6A6AA7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161DBB" w14:textId="61193DEF" w:rsidR="00AC3F45" w:rsidRDefault="00AC3F45" w:rsidP="00AC3F45">
            <w:pPr>
              <w:pStyle w:val="CRCoverPage"/>
              <w:spacing w:afterLines="5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is an Editor’s NOTE added in SA#154 meeting as below:</w:t>
            </w:r>
          </w:p>
          <w:p w14:paraId="7904BFF2" w14:textId="7BDF7CE9" w:rsidR="00AC3F45" w:rsidRPr="00557BA0" w:rsidRDefault="00AC3F45" w:rsidP="00AC3F45">
            <w:pPr>
              <w:pStyle w:val="CRCoverPage"/>
              <w:spacing w:afterLines="5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  <w:r w:rsidRPr="00AC3F45">
              <w:rPr>
                <w:i/>
                <w:noProof/>
                <w:lang w:eastAsia="zh-CN"/>
              </w:rPr>
              <w:t>Editor’s Note: It is FFS how EAS (re)-discovery procedure for HR-SBO roaming scenario is perfomed.</w:t>
            </w:r>
            <w:r>
              <w:rPr>
                <w:noProof/>
                <w:lang w:eastAsia="zh-CN"/>
              </w:rPr>
              <w:t>”</w:t>
            </w:r>
          </w:p>
          <w:p w14:paraId="708AA7DE" w14:textId="6F5A8D60" w:rsidR="00413650" w:rsidRPr="004C57C3" w:rsidRDefault="00AC3F45" w:rsidP="00AC3F45">
            <w:pPr>
              <w:pStyle w:val="CRCoverPage"/>
              <w:spacing w:afterLines="5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This contribution proposes to add a new clause to describe EAS re-discovery procedure in TS 23.548.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12EC1B" w14:textId="3055B545" w:rsidR="001E41F3" w:rsidRDefault="00B16047" w:rsidP="00B160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a new </w:t>
            </w:r>
            <w:r>
              <w:t>clause</w:t>
            </w:r>
            <w:r>
              <w:rPr>
                <w:noProof/>
                <w:lang w:eastAsia="zh-CN"/>
              </w:rPr>
              <w:t xml:space="preserve"> </w:t>
            </w:r>
            <w:r w:rsidRPr="00F42861">
              <w:rPr>
                <w:noProof/>
                <w:lang w:eastAsia="zh-CN"/>
              </w:rPr>
              <w:t>“</w:t>
            </w:r>
            <w:r w:rsidR="0086459F" w:rsidRPr="00F42861">
              <w:rPr>
                <w:noProof/>
                <w:lang w:eastAsia="zh-CN"/>
              </w:rPr>
              <w:t>6.7</w:t>
            </w:r>
            <w:r w:rsidR="00AC3F45" w:rsidRPr="00F42861">
              <w:rPr>
                <w:noProof/>
                <w:lang w:eastAsia="zh-CN"/>
              </w:rPr>
              <w:t>.3</w:t>
            </w:r>
            <w:r w:rsidRPr="00F42861">
              <w:rPr>
                <w:noProof/>
                <w:lang w:eastAsia="zh-CN"/>
              </w:rPr>
              <w:tab/>
              <w:t>EA</w:t>
            </w:r>
            <w:r w:rsidRPr="00287964">
              <w:rPr>
                <w:noProof/>
                <w:lang w:eastAsia="zh-CN"/>
              </w:rPr>
              <w:t>S Re-discovery Procedure</w:t>
            </w:r>
            <w:r>
              <w:rPr>
                <w:noProof/>
                <w:lang w:eastAsia="zh-CN"/>
              </w:rPr>
              <w:t>” and related sub-clauses.</w:t>
            </w:r>
          </w:p>
          <w:p w14:paraId="31C656EC" w14:textId="4DD66CA6" w:rsidR="00B16047" w:rsidRPr="001F7E13" w:rsidRDefault="00B16047" w:rsidP="00B160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5BDD3C" w:rsidR="001E41F3" w:rsidRDefault="001F7E13" w:rsidP="003124E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EAS </w:t>
            </w:r>
            <w:r w:rsidR="003124E3">
              <w:t>Re-d</w:t>
            </w:r>
            <w:r>
              <w:t xml:space="preserve">iscovery Procedure </w:t>
            </w:r>
            <w:r w:rsidR="000F04AD">
              <w:t>for</w:t>
            </w:r>
            <w:r>
              <w:t xml:space="preserve"> HR</w:t>
            </w:r>
            <w:r w:rsidR="003124E3">
              <w:t>-SBO</w:t>
            </w:r>
            <w:r>
              <w:t xml:space="preserve"> </w:t>
            </w:r>
            <w:r w:rsidR="003124E3">
              <w:t>scenario</w:t>
            </w:r>
            <w:r>
              <w:rPr>
                <w:noProof/>
                <w:lang w:eastAsia="zh-CN"/>
              </w:rPr>
              <w:t xml:space="preserve">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A271D9" w:rsidR="001E41F3" w:rsidRDefault="0010652A" w:rsidP="008645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42861">
              <w:t>6.</w:t>
            </w:r>
            <w:r w:rsidR="0086459F" w:rsidRPr="00F42861">
              <w:t>7</w:t>
            </w:r>
            <w:r w:rsidRPr="00F42861">
              <w:t>.</w:t>
            </w:r>
            <w:r w:rsidR="00661788">
              <w:t>X</w:t>
            </w:r>
            <w:r w:rsidRPr="00F42861">
              <w:t>(new), 6.</w:t>
            </w:r>
            <w:r w:rsidR="0086459F" w:rsidRPr="00F42861">
              <w:t>7</w:t>
            </w:r>
            <w:r w:rsidRPr="00F42861">
              <w:t>.</w:t>
            </w:r>
            <w:r w:rsidR="00661788">
              <w:t>X</w:t>
            </w:r>
            <w:r w:rsidRPr="00F42861">
              <w:t>.1(new), 6.</w:t>
            </w:r>
            <w:r w:rsidR="0086459F" w:rsidRPr="00F42861">
              <w:t>7</w:t>
            </w:r>
            <w:r w:rsidRPr="00F42861">
              <w:t>.</w:t>
            </w:r>
            <w:r w:rsidR="00661788">
              <w:t>X</w:t>
            </w:r>
            <w:r w:rsidRPr="00F42861">
              <w:t>.2(new)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05499A2" w:rsidR="001E41F3" w:rsidRPr="002751B2" w:rsidRDefault="000C72C3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  <w:r w:rsidRPr="00661788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D227FB" w:rsidR="001E41F3" w:rsidRPr="002751B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C679A14" w:rsidR="001E41F3" w:rsidRDefault="00E367C6" w:rsidP="00E367C6">
            <w:pPr>
              <w:pStyle w:val="CRCoverPage"/>
              <w:spacing w:after="0"/>
              <w:ind w:left="99"/>
              <w:rPr>
                <w:noProof/>
              </w:rPr>
            </w:pPr>
            <w:r w:rsidRPr="00661788">
              <w:rPr>
                <w:noProof/>
              </w:rPr>
              <w:t>TS 23.502 CR</w:t>
            </w:r>
            <w:r w:rsidR="00661788" w:rsidRPr="00661788">
              <w:rPr>
                <w:noProof/>
              </w:rPr>
              <w:t>3619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4286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F42861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4286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4286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F42861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4286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3AA89EB" w:rsidR="00342C10" w:rsidRPr="00342C10" w:rsidRDefault="00342C10" w:rsidP="007943E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GoBack"/>
      <w:bookmarkEnd w:id="1"/>
    </w:p>
    <w:p w14:paraId="78CD9F97" w14:textId="4C10C3A7" w:rsidR="009A40D8" w:rsidRPr="0042466D" w:rsidRDefault="00AE7E78" w:rsidP="009A40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66367642"/>
      <w:bookmarkStart w:id="3" w:name="_Toc66367705"/>
      <w:bookmarkStart w:id="4" w:name="_Toc69743766"/>
      <w:bookmarkStart w:id="5" w:name="_Toc73524677"/>
      <w:bookmarkStart w:id="6" w:name="_Toc73527581"/>
      <w:bookmarkStart w:id="7" w:name="_Toc73950257"/>
      <w:bookmarkStart w:id="8" w:name="_Toc81492188"/>
      <w:bookmarkStart w:id="9" w:name="_Toc81492752"/>
      <w:bookmarkStart w:id="10" w:name="_Toc81816513"/>
      <w:bookmarkStart w:id="11" w:name="_Toc114672303"/>
    </w:p>
    <w:p w14:paraId="05A3356B" w14:textId="56351259" w:rsidR="00530352" w:rsidRPr="00667B8A" w:rsidRDefault="00530352" w:rsidP="00530352">
      <w:pPr>
        <w:pStyle w:val="Heading3"/>
        <w:rPr>
          <w:ins w:id="12" w:author="Huawei" w:date="2022-11-01T20:20:00Z"/>
        </w:rPr>
      </w:pPr>
      <w:bookmarkStart w:id="13" w:name="_Toc66367648"/>
      <w:bookmarkStart w:id="14" w:name="_Toc66367711"/>
      <w:bookmarkStart w:id="15" w:name="_Toc69743772"/>
      <w:bookmarkStart w:id="16" w:name="_Toc73524683"/>
      <w:bookmarkStart w:id="17" w:name="_Toc73527587"/>
      <w:bookmarkStart w:id="18" w:name="_Toc73950263"/>
      <w:bookmarkStart w:id="19" w:name="_Toc81492194"/>
      <w:bookmarkStart w:id="20" w:name="_Toc81492758"/>
      <w:bookmarkStart w:id="21" w:name="_Toc81816519"/>
      <w:bookmarkStart w:id="22" w:name="_Toc114672309"/>
      <w:bookmarkStart w:id="23" w:name="_Hlk118476218"/>
      <w:ins w:id="24" w:author="Huawei" w:date="2022-11-01T20:20:00Z">
        <w:r>
          <w:t>6</w:t>
        </w:r>
        <w:r w:rsidRPr="004D3578">
          <w:t>.</w:t>
        </w:r>
      </w:ins>
      <w:ins w:id="25" w:author="Huawei" w:date="2022-12-26T10:32:00Z">
        <w:r w:rsidR="0086459F">
          <w:t>7</w:t>
        </w:r>
      </w:ins>
      <w:ins w:id="26" w:author="Huawei" w:date="2022-12-04T10:08:00Z">
        <w:r>
          <w:t>.</w:t>
        </w:r>
      </w:ins>
      <w:ins w:id="27" w:author="Huawei" w:date="2023-01-09T11:59:00Z">
        <w:r w:rsidR="00F159D5">
          <w:t>X</w:t>
        </w:r>
      </w:ins>
      <w:ins w:id="28" w:author="Huawei" w:date="2022-11-01T20:20:00Z">
        <w:r w:rsidRPr="004D3578">
          <w:tab/>
        </w:r>
        <w:r>
          <w:t>EAS Re-discovery Procedure</w:t>
        </w:r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</w:ins>
    </w:p>
    <w:p w14:paraId="6144F960" w14:textId="234454CE" w:rsidR="00530352" w:rsidRDefault="00530352" w:rsidP="00530352">
      <w:pPr>
        <w:pStyle w:val="Heading4"/>
        <w:rPr>
          <w:ins w:id="29" w:author="Huawei" w:date="2022-11-04T14:53:00Z"/>
        </w:rPr>
      </w:pPr>
      <w:bookmarkStart w:id="30" w:name="_Toc114672307"/>
      <w:ins w:id="31" w:author="Huawei" w:date="2022-11-04T14:53:00Z">
        <w:r>
          <w:t>6.</w:t>
        </w:r>
      </w:ins>
      <w:proofErr w:type="gramStart"/>
      <w:ins w:id="32" w:author="Huawei" w:date="2022-12-26T10:32:00Z">
        <w:r w:rsidR="0086459F">
          <w:t>7</w:t>
        </w:r>
      </w:ins>
      <w:ins w:id="33" w:author="Huawei" w:date="2022-12-04T10:08:00Z">
        <w:r>
          <w:t>.</w:t>
        </w:r>
      </w:ins>
      <w:ins w:id="34" w:author="Huawei" w:date="2023-01-09T11:59:00Z">
        <w:r w:rsidR="00F159D5">
          <w:t>X</w:t>
        </w:r>
      </w:ins>
      <w:ins w:id="35" w:author="Huawei" w:date="2022-11-04T14:53:00Z">
        <w:r>
          <w:t>.</w:t>
        </w:r>
        <w:proofErr w:type="gramEnd"/>
        <w:r>
          <w:t>1</w:t>
        </w:r>
        <w:r>
          <w:tab/>
          <w:t>General</w:t>
        </w:r>
      </w:ins>
    </w:p>
    <w:p w14:paraId="2E1FB7DC" w14:textId="5D408282" w:rsidR="00530352" w:rsidRDefault="00530352" w:rsidP="00530352">
      <w:pPr>
        <w:rPr>
          <w:ins w:id="36" w:author="Huawei_Hui_D51" w:date="2023-02-24T09:38:00Z"/>
        </w:rPr>
      </w:pPr>
      <w:ins w:id="37" w:author="Huawei" w:date="2022-11-01T20:20:00Z">
        <w:r>
          <w:t xml:space="preserve">The EAS re-discovery in VPLMN can be triggered </w:t>
        </w:r>
      </w:ins>
      <w:ins w:id="38" w:author="Huawei" w:date="2022-11-04T14:53:00Z">
        <w:r>
          <w:rPr>
            <w:lang w:val="en-US" w:eastAsia="zh-CN"/>
          </w:rPr>
          <w:t xml:space="preserve">due to </w:t>
        </w:r>
      </w:ins>
      <w:ins w:id="39" w:author="Huawei" w:date="2022-11-01T20:20:00Z">
        <w:r>
          <w:t>UE mobility</w:t>
        </w:r>
      </w:ins>
      <w:ins w:id="40" w:author="Huawei_SA2#155" w:date="2023-02-09T11:45:00Z">
        <w:r w:rsidR="00E01847" w:rsidRPr="00A50679">
          <w:t>,</w:t>
        </w:r>
      </w:ins>
      <w:ins w:id="41" w:author="Huawei_SA2#155" w:date="2023-01-31T13:06:00Z">
        <w:r w:rsidR="008C73DE" w:rsidRPr="00A50679">
          <w:t xml:space="preserve"> AF interacting with HPLMN</w:t>
        </w:r>
      </w:ins>
      <w:ins w:id="42" w:author="Huawei_SA2#155" w:date="2023-02-09T11:45:00Z">
        <w:r w:rsidR="00E01847" w:rsidRPr="00A50679">
          <w:t>, or AF interacting with VPLMN</w:t>
        </w:r>
      </w:ins>
      <w:ins w:id="43" w:author="Huawei_Hui_D4" w:date="2023-01-20T15:36:00Z">
        <w:r w:rsidR="00D85557" w:rsidRPr="00A50679">
          <w:t>.</w:t>
        </w:r>
      </w:ins>
      <w:ins w:id="44" w:author="Huawei" w:date="2022-12-12T19:04:00Z">
        <w:r w:rsidR="002522D3">
          <w:t xml:space="preserve"> </w:t>
        </w:r>
      </w:ins>
    </w:p>
    <w:p w14:paraId="0EDBA71D" w14:textId="1BA6AB53" w:rsidR="00A50679" w:rsidRPr="00D85557" w:rsidRDefault="00A50679" w:rsidP="00A50679">
      <w:pPr>
        <w:pStyle w:val="EditorsNote"/>
      </w:pPr>
      <w:ins w:id="45" w:author="Huawei_Hui_D51" w:date="2023-02-24T09:38:00Z">
        <w:r w:rsidRPr="00A50679">
          <w:t>Editor's note:</w:t>
        </w:r>
        <w:r w:rsidRPr="00A50679">
          <w:tab/>
          <w:t>AF triggered EAS Re-discovery is FFS.</w:t>
        </w:r>
      </w:ins>
    </w:p>
    <w:p w14:paraId="70021B97" w14:textId="259C5C89" w:rsidR="00530352" w:rsidRDefault="0086459F" w:rsidP="00530352">
      <w:pPr>
        <w:pStyle w:val="Heading4"/>
        <w:rPr>
          <w:ins w:id="46" w:author="Huawei" w:date="2022-11-01T20:20:00Z"/>
        </w:rPr>
      </w:pPr>
      <w:ins w:id="47" w:author="Huawei" w:date="2022-11-01T20:20:00Z">
        <w:r>
          <w:t>6.</w:t>
        </w:r>
      </w:ins>
      <w:proofErr w:type="gramStart"/>
      <w:ins w:id="48" w:author="Huawei" w:date="2022-12-26T10:32:00Z">
        <w:r>
          <w:t>7</w:t>
        </w:r>
      </w:ins>
      <w:ins w:id="49" w:author="Huawei" w:date="2022-11-01T20:20:00Z">
        <w:r w:rsidR="00530352">
          <w:t>.</w:t>
        </w:r>
      </w:ins>
      <w:ins w:id="50" w:author="Huawei" w:date="2023-01-09T11:59:00Z">
        <w:r w:rsidR="00F159D5">
          <w:t>X</w:t>
        </w:r>
      </w:ins>
      <w:ins w:id="51" w:author="Huawei" w:date="2022-12-04T10:09:00Z">
        <w:r w:rsidR="00530352">
          <w:t>.</w:t>
        </w:r>
      </w:ins>
      <w:proofErr w:type="gramEnd"/>
      <w:ins w:id="52" w:author="Huawei" w:date="2022-11-04T14:55:00Z">
        <w:r w:rsidR="00530352">
          <w:t>2</w:t>
        </w:r>
      </w:ins>
      <w:ins w:id="53" w:author="Huawei" w:date="2022-11-01T20:20:00Z">
        <w:r w:rsidR="00530352">
          <w:tab/>
        </w:r>
        <w:bookmarkEnd w:id="30"/>
        <w:r w:rsidR="00530352">
          <w:t>EAS Re-discovery</w:t>
        </w:r>
      </w:ins>
    </w:p>
    <w:p w14:paraId="1BE95CCE" w14:textId="14C2D418" w:rsidR="00530352" w:rsidRDefault="00530352" w:rsidP="00530352">
      <w:pPr>
        <w:rPr>
          <w:ins w:id="54" w:author="Huawei" w:date="2022-11-01T20:20:00Z"/>
        </w:rPr>
      </w:pPr>
      <w:ins w:id="55" w:author="Huawei" w:date="2022-11-01T20:20:00Z">
        <w:r w:rsidRPr="00B950E9">
          <w:t>Fi</w:t>
        </w:r>
        <w:r w:rsidRPr="00F42861">
          <w:t>gure </w:t>
        </w:r>
        <w:r w:rsidR="0086459F" w:rsidRPr="00F42861">
          <w:t>6.</w:t>
        </w:r>
      </w:ins>
      <w:ins w:id="56" w:author="Huawei" w:date="2022-12-26T10:32:00Z">
        <w:r w:rsidR="0086459F" w:rsidRPr="00F42861">
          <w:t>7</w:t>
        </w:r>
      </w:ins>
      <w:ins w:id="57" w:author="Huawei" w:date="2022-11-01T20:20:00Z">
        <w:r w:rsidRPr="00F42861">
          <w:t>.</w:t>
        </w:r>
      </w:ins>
      <w:ins w:id="58" w:author="Huawei" w:date="2023-01-09T11:59:00Z">
        <w:r w:rsidR="00F159D5">
          <w:t>X</w:t>
        </w:r>
      </w:ins>
      <w:ins w:id="59" w:author="Huawei" w:date="2022-12-04T11:17:00Z">
        <w:r w:rsidR="00A1400D" w:rsidRPr="00F42861">
          <w:t>.</w:t>
        </w:r>
      </w:ins>
      <w:ins w:id="60" w:author="Huawei" w:date="2022-11-04T14:56:00Z">
        <w:r w:rsidRPr="00F42861">
          <w:t>2</w:t>
        </w:r>
      </w:ins>
      <w:ins w:id="61" w:author="Huawei" w:date="2022-11-01T20:20:00Z">
        <w:r w:rsidRPr="00F42861">
          <w:t>-1 sho</w:t>
        </w:r>
        <w:r w:rsidRPr="00B950E9">
          <w:t>ws the procedure of EAS re</w:t>
        </w:r>
      </w:ins>
      <w:ins w:id="62" w:author="Huawei" w:date="2022-11-04T15:08:00Z">
        <w:r>
          <w:t>-</w:t>
        </w:r>
      </w:ins>
      <w:ins w:id="63" w:author="Huawei" w:date="2022-11-01T20:20:00Z">
        <w:r w:rsidRPr="00B950E9">
          <w:t xml:space="preserve">discovery in VPLMN </w:t>
        </w:r>
      </w:ins>
      <w:ins w:id="64" w:author="Huawei" w:date="2022-11-04T15:08:00Z">
        <w:r>
          <w:t>for</w:t>
        </w:r>
      </w:ins>
      <w:ins w:id="65" w:author="Huawei" w:date="2022-11-01T20:20:00Z">
        <w:r w:rsidRPr="00B950E9">
          <w:t xml:space="preserve"> HR </w:t>
        </w:r>
      </w:ins>
      <w:ins w:id="66" w:author="Huawei" w:date="2022-11-04T15:08:00Z">
        <w:r>
          <w:t>roaming</w:t>
        </w:r>
      </w:ins>
      <w:ins w:id="67" w:author="Huawei" w:date="2022-11-01T20:20:00Z">
        <w:r w:rsidRPr="00B950E9">
          <w:t>.</w:t>
        </w:r>
      </w:ins>
    </w:p>
    <w:bookmarkStart w:id="68" w:name="_MON_1736666898"/>
    <w:bookmarkEnd w:id="68"/>
    <w:p w14:paraId="629A0282" w14:textId="5ADB49D2" w:rsidR="00530352" w:rsidRDefault="00C1273F" w:rsidP="00530352">
      <w:pPr>
        <w:pStyle w:val="TH"/>
        <w:rPr>
          <w:ins w:id="69" w:author="Huawei" w:date="2022-11-01T20:20:00Z"/>
        </w:rPr>
      </w:pPr>
      <w:ins w:id="70" w:author="Huawei_SA2#155" w:date="2023-01-31T10:01:00Z">
        <w:r w:rsidRPr="00812106">
          <w:object w:dxaOrig="8123" w:dyaOrig="6866" w14:anchorId="4F5CA06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6" type="#_x0000_t75" alt="" style="width:406.1pt;height:343.25pt" o:ole="">
              <v:imagedata r:id="rId13" o:title="" cropright="4355f"/>
            </v:shape>
            <o:OLEObject Type="Embed" ProgID="Word.Document.12" ShapeID="_x0000_i1026" DrawAspect="Content" ObjectID="_1738737245" r:id="rId14">
              <o:FieldCodes>\s</o:FieldCodes>
            </o:OLEObject>
          </w:object>
        </w:r>
      </w:ins>
    </w:p>
    <w:p w14:paraId="495F0D7E" w14:textId="2A4E8524" w:rsidR="00530352" w:rsidRDefault="00530352" w:rsidP="00530352">
      <w:pPr>
        <w:pStyle w:val="TF"/>
        <w:rPr>
          <w:ins w:id="71" w:author="Huawei" w:date="2022-11-01T20:20:00Z"/>
        </w:rPr>
      </w:pPr>
      <w:ins w:id="72" w:author="Huawei" w:date="2022-11-01T20:20:00Z">
        <w:r>
          <w:t>Figure </w:t>
        </w:r>
        <w:r w:rsidR="00A1400D" w:rsidRPr="00F42861">
          <w:t>6.</w:t>
        </w:r>
      </w:ins>
      <w:ins w:id="73" w:author="Huawei" w:date="2022-12-26T10:33:00Z">
        <w:r w:rsidR="0086459F" w:rsidRPr="00F42861">
          <w:t>7</w:t>
        </w:r>
      </w:ins>
      <w:ins w:id="74" w:author="Huawei" w:date="2022-11-01T20:20:00Z">
        <w:r w:rsidRPr="00F42861">
          <w:t>.</w:t>
        </w:r>
      </w:ins>
      <w:ins w:id="75" w:author="Huawei" w:date="2023-01-09T12:00:00Z">
        <w:r w:rsidR="00F159D5">
          <w:t>X</w:t>
        </w:r>
      </w:ins>
      <w:ins w:id="76" w:author="Huawei" w:date="2022-12-04T11:17:00Z">
        <w:r w:rsidR="00A1400D" w:rsidRPr="00F42861">
          <w:t>.</w:t>
        </w:r>
      </w:ins>
      <w:ins w:id="77" w:author="Huawei" w:date="2022-11-04T14:57:00Z">
        <w:r w:rsidRPr="00F42861">
          <w:t>2</w:t>
        </w:r>
      </w:ins>
      <w:ins w:id="78" w:author="Huawei" w:date="2022-11-01T20:20:00Z">
        <w:r w:rsidRPr="00F42861">
          <w:t>-1:</w:t>
        </w:r>
        <w:r>
          <w:t xml:space="preserve"> EAS rediscovery </w:t>
        </w:r>
      </w:ins>
      <w:ins w:id="79" w:author="Huawei" w:date="2022-11-01T20:45:00Z">
        <w:r>
          <w:t>procedure</w:t>
        </w:r>
      </w:ins>
    </w:p>
    <w:p w14:paraId="34BE76B4" w14:textId="7D03F4A4" w:rsidR="002C2DAC" w:rsidRPr="00D85557" w:rsidRDefault="00530352" w:rsidP="00D85557">
      <w:pPr>
        <w:pStyle w:val="B1"/>
        <w:rPr>
          <w:ins w:id="80" w:author="Huawei" w:date="2022-12-12T18:47:00Z"/>
        </w:rPr>
      </w:pPr>
      <w:ins w:id="81" w:author="Huawei" w:date="2022-11-01T20:20:00Z">
        <w:r w:rsidRPr="00D85557">
          <w:t>1.</w:t>
        </w:r>
        <w:r w:rsidRPr="00D85557">
          <w:tab/>
        </w:r>
      </w:ins>
      <w:ins w:id="82" w:author="Huawei" w:date="2022-12-12T18:41:00Z">
        <w:r w:rsidR="002C2DAC" w:rsidRPr="00D85557">
          <w:t xml:space="preserve">For UE mobility triggered EAS rediscovery, </w:t>
        </w:r>
      </w:ins>
      <w:ins w:id="83" w:author="Huawei" w:date="2022-12-12T18:47:00Z">
        <w:r w:rsidR="002C2DAC" w:rsidRPr="00D85557">
          <w:t>step 4 is skipped.</w:t>
        </w:r>
      </w:ins>
    </w:p>
    <w:p w14:paraId="5E957390" w14:textId="158C3F35" w:rsidR="00530352" w:rsidRPr="009003FF" w:rsidRDefault="002C2DAC" w:rsidP="00D85557">
      <w:pPr>
        <w:pStyle w:val="B1"/>
        <w:rPr>
          <w:ins w:id="84" w:author="Huawei" w:date="2022-11-01T20:20:00Z"/>
        </w:rPr>
      </w:pPr>
      <w:ins w:id="85" w:author="Huawei" w:date="2022-12-12T18:47:00Z">
        <w:r w:rsidRPr="00D85557">
          <w:tab/>
        </w:r>
      </w:ins>
      <w:ins w:id="86" w:author="Huawei" w:date="2022-11-01T20:20:00Z">
        <w:r w:rsidR="00530352" w:rsidRPr="00D85557">
          <w:t xml:space="preserve">The procedure described in clause 4.23.7 (N2 based handover) or 4.23.11 (Xn based handover) of TS 23.502 [3] </w:t>
        </w:r>
        <w:r w:rsidR="00530352" w:rsidRPr="009003FF">
          <w:t>is performed by replacing I-SMF with V-SMF and SMF with H-SMF.</w:t>
        </w:r>
      </w:ins>
      <w:ins w:id="87" w:author="Huawei" w:date="2022-11-01T20:47:00Z">
        <w:r w:rsidR="00530352" w:rsidRPr="009003FF">
          <w:t xml:space="preserve"> </w:t>
        </w:r>
      </w:ins>
    </w:p>
    <w:p w14:paraId="267F3E85" w14:textId="12EE0E4F" w:rsidR="00530352" w:rsidRPr="00D85557" w:rsidRDefault="009003FF" w:rsidP="009003FF">
      <w:pPr>
        <w:pStyle w:val="B1"/>
        <w:rPr>
          <w:ins w:id="88" w:author="Samsung_SA2#154AHE" w:date="2023-01-18T19:51:00Z"/>
        </w:rPr>
      </w:pPr>
      <w:ins w:id="89" w:author="Huawei_Hui_D4" w:date="2023-01-20T15:48:00Z">
        <w:r w:rsidRPr="00D85557">
          <w:tab/>
        </w:r>
      </w:ins>
      <w:ins w:id="90" w:author="Huawei" w:date="2022-11-01T20:20:00Z">
        <w:r w:rsidR="00530352" w:rsidRPr="009003FF">
          <w:t>1a.</w:t>
        </w:r>
        <w:r w:rsidR="00530352" w:rsidRPr="009003FF">
          <w:tab/>
          <w:t>(V-SMF insertion</w:t>
        </w:r>
      </w:ins>
      <w:ins w:id="91" w:author="Huawei_Hui_D3" w:date="2023-01-18T11:28:00Z">
        <w:r w:rsidR="00337473" w:rsidRPr="009003FF">
          <w:t xml:space="preserve"> case</w:t>
        </w:r>
      </w:ins>
      <w:ins w:id="92" w:author="Huawei" w:date="2022-11-01T20:20:00Z">
        <w:r w:rsidR="00530352" w:rsidRPr="009003FF">
          <w:t>) The (target) V-SMF retrieves SM context from H-SMF</w:t>
        </w:r>
      </w:ins>
      <w:ins w:id="93" w:author="Huawei_Hui_D3" w:date="2023-01-18T11:25:00Z">
        <w:r w:rsidR="00337473" w:rsidRPr="009003FF">
          <w:t xml:space="preserve"> usin</w:t>
        </w:r>
      </w:ins>
      <w:ins w:id="94" w:author="Huawei_Hui_D3" w:date="2023-01-18T11:26:00Z">
        <w:r w:rsidR="00337473" w:rsidRPr="009003FF">
          <w:t>g Nsmf_PDUSession_Context Request/Response</w:t>
        </w:r>
      </w:ins>
      <w:ins w:id="95" w:author="Huawei" w:date="2022-11-01T20:20:00Z">
        <w:r w:rsidR="00530352" w:rsidRPr="00D85557">
          <w:t>.</w:t>
        </w:r>
      </w:ins>
    </w:p>
    <w:p w14:paraId="7A8E3AAC" w14:textId="7F3EEA5F" w:rsidR="00530352" w:rsidRPr="00D85557" w:rsidRDefault="009003FF" w:rsidP="00D85557">
      <w:pPr>
        <w:pStyle w:val="B1"/>
        <w:rPr>
          <w:ins w:id="96" w:author="Huawei" w:date="2022-11-01T20:20:00Z"/>
        </w:rPr>
      </w:pPr>
      <w:ins w:id="97" w:author="Huawei_Hui_D4" w:date="2023-01-20T15:48:00Z">
        <w:r w:rsidRPr="00D85557">
          <w:tab/>
        </w:r>
      </w:ins>
      <w:ins w:id="98" w:author="Huawei" w:date="2022-11-01T20:20:00Z">
        <w:r w:rsidR="00530352" w:rsidRPr="00D85557">
          <w:t>1</w:t>
        </w:r>
      </w:ins>
      <w:ins w:id="99" w:author="Huawei_Hui_D4" w:date="2023-01-20T15:38:00Z">
        <w:r w:rsidR="00D85557" w:rsidRPr="009003FF">
          <w:t>b</w:t>
        </w:r>
      </w:ins>
      <w:ins w:id="100" w:author="Huawei" w:date="2022-11-01T20:20:00Z">
        <w:r w:rsidR="00530352" w:rsidRPr="009003FF">
          <w:t>.</w:t>
        </w:r>
        <w:r w:rsidR="00530352" w:rsidRPr="009003FF">
          <w:tab/>
          <w:t>(V-SMF change</w:t>
        </w:r>
      </w:ins>
      <w:ins w:id="101" w:author="Huawei_Hui_D3" w:date="2023-01-18T11:28:00Z">
        <w:r w:rsidR="00337473" w:rsidRPr="009003FF">
          <w:t xml:space="preserve"> case</w:t>
        </w:r>
      </w:ins>
      <w:ins w:id="102" w:author="Huawei" w:date="2022-11-01T20:20:00Z">
        <w:r w:rsidR="00530352" w:rsidRPr="009003FF">
          <w:t>) The target V-SMF retrieves SM context from the source V-SMF</w:t>
        </w:r>
      </w:ins>
      <w:ins w:id="103" w:author="Huawei_Hui_D3" w:date="2023-01-18T11:26:00Z">
        <w:r w:rsidR="00337473" w:rsidRPr="009003FF">
          <w:t xml:space="preserve"> using Nsmf_PDUSession_Context Request/Response</w:t>
        </w:r>
      </w:ins>
      <w:ins w:id="104" w:author="Huawei" w:date="2022-11-01T20:20:00Z">
        <w:r w:rsidR="00530352" w:rsidRPr="00D85557">
          <w:t>.</w:t>
        </w:r>
      </w:ins>
    </w:p>
    <w:p w14:paraId="3D6DC7D4" w14:textId="10AE99B0" w:rsidR="00530352" w:rsidRPr="00D85557" w:rsidRDefault="00D85557">
      <w:pPr>
        <w:pStyle w:val="B1"/>
        <w:rPr>
          <w:ins w:id="105" w:author="Huawei" w:date="2022-11-01T20:20:00Z"/>
        </w:rPr>
      </w:pPr>
      <w:ins w:id="106" w:author="Huawei_Hui_D4" w:date="2023-01-20T15:40:00Z">
        <w:r w:rsidRPr="00D85557">
          <w:tab/>
        </w:r>
      </w:ins>
      <w:ins w:id="107" w:author="Huawei_Hui_D3" w:date="2023-01-18T11:26:00Z">
        <w:r w:rsidR="00337473" w:rsidRPr="00D85557">
          <w:t>In</w:t>
        </w:r>
      </w:ins>
      <w:ins w:id="108" w:author="Huawei_Hui_D3" w:date="2023-01-18T11:27:00Z">
        <w:r w:rsidR="00337473" w:rsidRPr="00D85557">
          <w:t xml:space="preserve"> step 1b, t</w:t>
        </w:r>
      </w:ins>
      <w:ins w:id="109" w:author="Huawei" w:date="2022-11-01T20:20:00Z">
        <w:r w:rsidR="00530352" w:rsidRPr="00D85557">
          <w:t>he SM context includes</w:t>
        </w:r>
      </w:ins>
      <w:ins w:id="110" w:author="Huawei" w:date="2022-11-03T13:07:00Z">
        <w:r w:rsidR="00530352" w:rsidRPr="00D85557">
          <w:t xml:space="preserve"> </w:t>
        </w:r>
      </w:ins>
      <w:ins w:id="111" w:author="Huawei" w:date="2022-12-04T10:19:00Z">
        <w:r w:rsidR="002012E0" w:rsidRPr="00D85557">
          <w:t xml:space="preserve">Authorization </w:t>
        </w:r>
      </w:ins>
      <w:ins w:id="112" w:author="Samsung_SA2#154AHE" w:date="2023-01-18T19:52:00Z">
        <w:r w:rsidR="00CC03E6" w:rsidRPr="00D85557">
          <w:t>Result</w:t>
        </w:r>
      </w:ins>
      <w:ins w:id="113" w:author="Huawei" w:date="2022-12-04T10:19:00Z">
        <w:r w:rsidR="002012E0" w:rsidRPr="00D85557">
          <w:t xml:space="preserve"> for HR-SBO</w:t>
        </w:r>
      </w:ins>
      <w:ins w:id="114" w:author="Huawei" w:date="2022-11-01T20:20:00Z">
        <w:r w:rsidR="00530352" w:rsidRPr="00D85557">
          <w:t xml:space="preserve"> and </w:t>
        </w:r>
      </w:ins>
      <w:ins w:id="115" w:author="Huawei" w:date="2022-12-04T10:15:00Z">
        <w:r w:rsidR="00530352" w:rsidRPr="00D85557">
          <w:t xml:space="preserve">VPLMN </w:t>
        </w:r>
      </w:ins>
      <w:ins w:id="116" w:author="Huawei" w:date="2022-12-04T10:16:00Z">
        <w:r w:rsidR="00530352" w:rsidRPr="00D85557">
          <w:t>S</w:t>
        </w:r>
      </w:ins>
      <w:ins w:id="117" w:author="Huawei" w:date="2022-12-04T10:15:00Z">
        <w:r w:rsidR="00530352" w:rsidRPr="00D85557">
          <w:t xml:space="preserve">pecific </w:t>
        </w:r>
      </w:ins>
      <w:ins w:id="118" w:author="Huawei" w:date="2022-12-04T10:16:00Z">
        <w:r w:rsidR="00530352" w:rsidRPr="00D85557">
          <w:t>O</w:t>
        </w:r>
      </w:ins>
      <w:ins w:id="119" w:author="Huawei" w:date="2022-12-04T10:15:00Z">
        <w:r w:rsidR="00530352" w:rsidRPr="00D85557">
          <w:t>ffloadi</w:t>
        </w:r>
      </w:ins>
      <w:ins w:id="120" w:author="Huawei" w:date="2022-12-04T10:16:00Z">
        <w:r w:rsidR="00530352" w:rsidRPr="00D85557">
          <w:t xml:space="preserve">ng </w:t>
        </w:r>
      </w:ins>
      <w:ins w:id="121" w:author="Huawei" w:date="2022-11-03T13:07:00Z">
        <w:r w:rsidR="00530352" w:rsidRPr="00D85557">
          <w:t>P</w:t>
        </w:r>
      </w:ins>
      <w:ins w:id="122" w:author="Huawei" w:date="2022-11-01T20:20:00Z">
        <w:r w:rsidR="002012E0" w:rsidRPr="00D85557">
          <w:t>olicy</w:t>
        </w:r>
      </w:ins>
      <w:ins w:id="123" w:author="Huawei_Hui_D42" w:date="2023-02-24T08:12:00Z">
        <w:r w:rsidR="00566980">
          <w:t xml:space="preserve"> </w:t>
        </w:r>
        <w:r w:rsidR="00566980" w:rsidRPr="00A50679">
          <w:t xml:space="preserve">if </w:t>
        </w:r>
      </w:ins>
      <w:ins w:id="124" w:author="Huawei_Hui_D42" w:date="2023-02-24T08:13:00Z">
        <w:r w:rsidR="00566980" w:rsidRPr="00A50679">
          <w:t xml:space="preserve">source and target V-SMFs belongs to </w:t>
        </w:r>
      </w:ins>
      <w:ins w:id="125" w:author="Huawei_Hui_D51" w:date="2023-02-24T09:00:00Z">
        <w:r w:rsidR="002143B0" w:rsidRPr="00A50679">
          <w:t>same VPLMN</w:t>
        </w:r>
      </w:ins>
      <w:ins w:id="126" w:author="Huawei" w:date="2022-11-01T20:20:00Z">
        <w:r w:rsidR="00530352" w:rsidRPr="00D85557">
          <w:t xml:space="preserve">. </w:t>
        </w:r>
      </w:ins>
    </w:p>
    <w:p w14:paraId="3797E6DC" w14:textId="1D6D8EFD" w:rsidR="00530352" w:rsidRPr="00D85557" w:rsidRDefault="00677B79" w:rsidP="00A50679">
      <w:pPr>
        <w:pStyle w:val="B1"/>
        <w:rPr>
          <w:ins w:id="127" w:author="Huawei" w:date="2022-11-01T20:20:00Z"/>
        </w:rPr>
      </w:pPr>
      <w:ins w:id="128" w:author="Huawei_SA2#155" w:date="2023-02-08T15:21:00Z">
        <w:r w:rsidRPr="00A50679">
          <w:lastRenderedPageBreak/>
          <w:tab/>
        </w:r>
      </w:ins>
      <w:ins w:id="129" w:author="Huawei" w:date="2022-11-01T20:20:00Z">
        <w:r w:rsidR="00530352" w:rsidRPr="00A50679">
          <w:t xml:space="preserve">The SM context also includes </w:t>
        </w:r>
      </w:ins>
      <w:ins w:id="130" w:author="Huawei_SA2#155" w:date="2023-01-31T10:25:00Z">
        <w:r w:rsidR="00361C85" w:rsidRPr="00A50679">
          <w:t>EAS information to be refreshed for EAS re-discovery.</w:t>
        </w:r>
      </w:ins>
      <w:ins w:id="131" w:author="Huawei_Hui_D51" w:date="2023-02-24T09:35:00Z">
        <w:r w:rsidR="00A50679" w:rsidRPr="00A50679">
          <w:t xml:space="preserve"> </w:t>
        </w:r>
      </w:ins>
      <w:ins w:id="132" w:author="Huawei_SA2#155" w:date="2023-01-31T10:26:00Z">
        <w:r w:rsidR="00361C85" w:rsidRPr="00A50679">
          <w:t xml:space="preserve">The EAS information </w:t>
        </w:r>
      </w:ins>
      <w:ins w:id="133" w:author="Huawei" w:date="2022-11-01T20:20:00Z">
        <w:r w:rsidR="00530352" w:rsidRPr="00A50679">
          <w:t>correspond</w:t>
        </w:r>
      </w:ins>
      <w:ins w:id="134" w:author="Huawei_SA2#155" w:date="2023-01-31T10:26:00Z">
        <w:r w:rsidR="00361C85" w:rsidRPr="00A50679">
          <w:t>s</w:t>
        </w:r>
      </w:ins>
      <w:ins w:id="135" w:author="Huawei" w:date="2022-11-01T20:20:00Z">
        <w:r w:rsidR="00530352" w:rsidRPr="00A50679">
          <w:t xml:space="preserve"> to the old target DNAI if it has been inserted by the H-SMF</w:t>
        </w:r>
      </w:ins>
      <w:ins w:id="136" w:author="Huawei_SA2#155" w:date="2023-01-31T10:24:00Z">
        <w:r w:rsidR="009E65B5" w:rsidRPr="00A50679">
          <w:t xml:space="preserve"> (V-SMF insertion case)</w:t>
        </w:r>
      </w:ins>
      <w:ins w:id="137" w:author="Huawei" w:date="2022-11-01T20:20:00Z">
        <w:r w:rsidR="00530352" w:rsidRPr="00A50679">
          <w:t xml:space="preserve"> or the source V-SMF</w:t>
        </w:r>
      </w:ins>
      <w:ins w:id="138" w:author="Huawei_SA2#155" w:date="2023-01-31T10:24:00Z">
        <w:r w:rsidR="009E65B5" w:rsidRPr="00A50679">
          <w:t xml:space="preserve"> (V-SMF change case)</w:t>
        </w:r>
      </w:ins>
      <w:ins w:id="139" w:author="Huawei" w:date="2022-11-01T20:20:00Z">
        <w:r w:rsidR="00530352" w:rsidRPr="00A50679">
          <w:t>.</w:t>
        </w:r>
      </w:ins>
    </w:p>
    <w:p w14:paraId="59804D67" w14:textId="5C974A89" w:rsidR="00530352" w:rsidRPr="009003FF" w:rsidRDefault="009003FF" w:rsidP="009003FF">
      <w:pPr>
        <w:pStyle w:val="B1"/>
        <w:rPr>
          <w:ins w:id="140" w:author="Huawei" w:date="2022-11-01T20:20:00Z"/>
        </w:rPr>
      </w:pPr>
      <w:ins w:id="141" w:author="Huawei_Hui_D4" w:date="2023-01-20T15:48:00Z">
        <w:r w:rsidRPr="009003FF">
          <w:tab/>
        </w:r>
      </w:ins>
      <w:ins w:id="142" w:author="Huawei" w:date="2022-11-01T20:48:00Z">
        <w:r w:rsidR="00530352" w:rsidRPr="009003FF">
          <w:t xml:space="preserve">In the case of V-SMF insertion or V-SMF change, </w:t>
        </w:r>
      </w:ins>
      <w:ins w:id="143" w:author="Huawei" w:date="2022-11-01T20:49:00Z">
        <w:r w:rsidR="00530352" w:rsidRPr="009003FF">
          <w:t xml:space="preserve">when </w:t>
        </w:r>
      </w:ins>
      <w:ins w:id="144" w:author="Huawei" w:date="2022-11-01T20:48:00Z">
        <w:r w:rsidR="00530352" w:rsidRPr="009003FF">
          <w:t>the AMF</w:t>
        </w:r>
      </w:ins>
      <w:ins w:id="145" w:author="Huawei" w:date="2022-11-01T20:49:00Z">
        <w:r w:rsidR="00530352" w:rsidRPr="009003FF">
          <w:t xml:space="preserve"> sends Nsmf_PDUSession_CreateSMContext Request</w:t>
        </w:r>
      </w:ins>
      <w:ins w:id="146" w:author="Huawei" w:date="2022-11-01T20:52:00Z">
        <w:r w:rsidR="00530352" w:rsidRPr="009003FF">
          <w:t xml:space="preserve"> to the target V-SMF, the AMF includes </w:t>
        </w:r>
      </w:ins>
      <w:ins w:id="147" w:author="Huawei" w:date="2022-11-01T20:54:00Z">
        <w:r w:rsidR="00530352" w:rsidRPr="009003FF">
          <w:t>HR</w:t>
        </w:r>
      </w:ins>
      <w:ins w:id="148" w:author="Huawei" w:date="2022-12-04T10:21:00Z">
        <w:r w:rsidR="002012E0" w:rsidRPr="009003FF">
          <w:t>-SBO</w:t>
        </w:r>
      </w:ins>
      <w:ins w:id="149" w:author="Huawei" w:date="2022-11-01T20:54:00Z">
        <w:r w:rsidR="00530352" w:rsidRPr="009003FF">
          <w:t xml:space="preserve"> allowed</w:t>
        </w:r>
      </w:ins>
      <w:ins w:id="150" w:author="Huawei" w:date="2022-11-01T20:55:00Z">
        <w:r w:rsidR="00530352" w:rsidRPr="009003FF">
          <w:t xml:space="preserve"> </w:t>
        </w:r>
      </w:ins>
      <w:ins w:id="151" w:author="Huawei" w:date="2022-12-04T10:21:00Z">
        <w:r w:rsidR="002012E0" w:rsidRPr="009003FF">
          <w:t xml:space="preserve">indication </w:t>
        </w:r>
      </w:ins>
      <w:ins w:id="152" w:author="Huawei" w:date="2022-11-01T20:55:00Z">
        <w:r w:rsidR="00530352" w:rsidRPr="009003FF">
          <w:t>if received from the UDM</w:t>
        </w:r>
      </w:ins>
      <w:ins w:id="153" w:author="Huawei" w:date="2022-11-01T20:54:00Z">
        <w:r w:rsidR="00530352" w:rsidRPr="009003FF">
          <w:t>.</w:t>
        </w:r>
      </w:ins>
    </w:p>
    <w:p w14:paraId="2A264D33" w14:textId="7D08C964" w:rsidR="00530352" w:rsidRPr="009003FF" w:rsidRDefault="009003FF" w:rsidP="009003FF">
      <w:pPr>
        <w:pStyle w:val="B1"/>
        <w:rPr>
          <w:ins w:id="154" w:author="Huawei" w:date="2022-11-04T14:58:00Z"/>
        </w:rPr>
      </w:pPr>
      <w:ins w:id="155" w:author="Huawei_Hui_D4" w:date="2023-01-20T15:47:00Z">
        <w:r w:rsidRPr="009003FF">
          <w:tab/>
        </w:r>
      </w:ins>
      <w:ins w:id="156" w:author="Huawei" w:date="2022-11-04T14:58:00Z">
        <w:r w:rsidR="00530352" w:rsidRPr="009003FF">
          <w:t>Step 1 is skipped if UE moves without V-SMF change.</w:t>
        </w:r>
      </w:ins>
    </w:p>
    <w:p w14:paraId="1A6C5CC5" w14:textId="3F0F997D" w:rsidR="00530352" w:rsidRPr="009003FF" w:rsidRDefault="009003FF" w:rsidP="009003FF">
      <w:pPr>
        <w:pStyle w:val="B1"/>
        <w:rPr>
          <w:ins w:id="157" w:author="Huawei" w:date="2022-11-04T15:03:00Z"/>
        </w:rPr>
      </w:pPr>
      <w:ins w:id="158" w:author="Huawei_Hui_D4" w:date="2023-01-20T15:47:00Z">
        <w:r w:rsidRPr="009003FF">
          <w:tab/>
        </w:r>
      </w:ins>
      <w:ins w:id="159" w:author="Huawei" w:date="2022-11-04T14:58:00Z">
        <w:r w:rsidR="00530352" w:rsidRPr="009003FF">
          <w:t>Step</w:t>
        </w:r>
      </w:ins>
      <w:ins w:id="160" w:author="Huawei" w:date="2022-11-04T14:59:00Z">
        <w:r w:rsidR="00530352" w:rsidRPr="009003FF">
          <w:t>s</w:t>
        </w:r>
      </w:ins>
      <w:ins w:id="161" w:author="Huawei" w:date="2022-11-04T14:58:00Z">
        <w:r w:rsidR="00530352" w:rsidRPr="009003FF">
          <w:t xml:space="preserve"> 1-</w:t>
        </w:r>
      </w:ins>
      <w:ins w:id="162" w:author="Huawei" w:date="2022-12-12T18:42:00Z">
        <w:r w:rsidR="002C2DAC" w:rsidRPr="009003FF">
          <w:t>6</w:t>
        </w:r>
      </w:ins>
      <w:ins w:id="163" w:author="Huawei" w:date="2022-11-04T14:58:00Z">
        <w:r w:rsidR="00530352" w:rsidRPr="009003FF">
          <w:t xml:space="preserve"> are skipped if UE moves with V-SMF removal.</w:t>
        </w:r>
      </w:ins>
    </w:p>
    <w:p w14:paraId="2CB6E26D" w14:textId="7E083F9F" w:rsidR="009003FF" w:rsidRPr="00A50679" w:rsidRDefault="009003FF" w:rsidP="009003FF">
      <w:pPr>
        <w:pStyle w:val="B1"/>
        <w:rPr>
          <w:ins w:id="164" w:author="Huawei_Hui_D4" w:date="2023-01-20T15:46:00Z"/>
        </w:rPr>
      </w:pPr>
      <w:ins w:id="165" w:author="Huawei_Hui_D4" w:date="2023-01-20T15:48:00Z">
        <w:r w:rsidRPr="009003FF">
          <w:tab/>
        </w:r>
      </w:ins>
      <w:ins w:id="166" w:author="Huawei" w:date="2022-11-01T20:20:00Z">
        <w:r w:rsidR="00530352" w:rsidRPr="00A50679">
          <w:t xml:space="preserve">After the handover procedure, the (target) V-SMF </w:t>
        </w:r>
      </w:ins>
      <w:ins w:id="167" w:author="LTHM1" w:date="2023-01-16T09:26:00Z">
        <w:r w:rsidR="001471EA" w:rsidRPr="00A50679">
          <w:t xml:space="preserve">may </w:t>
        </w:r>
      </w:ins>
      <w:ins w:id="168" w:author="Huawei" w:date="2022-11-01T20:20:00Z">
        <w:r w:rsidR="00530352" w:rsidRPr="00A50679">
          <w:t>perform UL</w:t>
        </w:r>
      </w:ins>
      <w:ins w:id="169" w:author="Huawei" w:date="2022-11-04T14:59:00Z">
        <w:r w:rsidR="00530352" w:rsidRPr="00A50679">
          <w:t xml:space="preserve"> </w:t>
        </w:r>
      </w:ins>
      <w:ins w:id="170" w:author="Huawei" w:date="2022-11-01T20:20:00Z">
        <w:r w:rsidR="00530352" w:rsidRPr="00A50679">
          <w:t>CL/BP and local PSA insertion/change/removal as described in clause 4.23.9 of TS 23.502 [3] by replacing I-SMF with V-SMF and SMF and H-SMF. Differences are shown as steps 2 to 5</w:t>
        </w:r>
      </w:ins>
      <w:ins w:id="171" w:author="Huawei_Hui_D4" w:date="2023-01-20T15:46:00Z">
        <w:r w:rsidR="00DC700D" w:rsidRPr="00A50679">
          <w:t>.</w:t>
        </w:r>
      </w:ins>
    </w:p>
    <w:p w14:paraId="304F680B" w14:textId="2F00E251" w:rsidR="00963486" w:rsidRPr="00A50679" w:rsidRDefault="009003FF" w:rsidP="009003FF">
      <w:pPr>
        <w:pStyle w:val="NO"/>
        <w:rPr>
          <w:ins w:id="172" w:author="Huawei" w:date="2022-11-01T20:20:00Z"/>
        </w:rPr>
      </w:pPr>
      <w:ins w:id="173" w:author="Huawei_Hui_D4" w:date="2023-01-20T15:46:00Z">
        <w:r w:rsidRPr="00A50679">
          <w:t>N</w:t>
        </w:r>
      </w:ins>
      <w:ins w:id="174" w:author="Huawei" w:date="2022-12-04T11:10:00Z">
        <w:r w:rsidR="00963486" w:rsidRPr="00A50679">
          <w:t xml:space="preserve">OTE </w:t>
        </w:r>
      </w:ins>
      <w:ins w:id="175" w:author="Huawei" w:date="2023-01-09T22:36:00Z">
        <w:r w:rsidR="00661788" w:rsidRPr="00A50679">
          <w:t>1</w:t>
        </w:r>
      </w:ins>
      <w:ins w:id="176" w:author="Huawei" w:date="2022-12-04T11:10:00Z">
        <w:r w:rsidR="00963486" w:rsidRPr="00A50679">
          <w:t xml:space="preserve">: When </w:t>
        </w:r>
      </w:ins>
      <w:ins w:id="177" w:author="Huawei" w:date="2022-12-04T11:12:00Z">
        <w:r w:rsidR="0083152A" w:rsidRPr="00A50679">
          <w:t>the</w:t>
        </w:r>
      </w:ins>
      <w:ins w:id="178" w:author="Huawei" w:date="2022-12-12T16:58:00Z">
        <w:r w:rsidR="008B555B" w:rsidRPr="00A50679">
          <w:t>re are other</w:t>
        </w:r>
      </w:ins>
      <w:ins w:id="179" w:author="Huawei" w:date="2022-12-04T11:13:00Z">
        <w:r w:rsidR="0083152A" w:rsidRPr="00A50679">
          <w:t xml:space="preserve"> V-UPF</w:t>
        </w:r>
      </w:ins>
      <w:ins w:id="180" w:author="Huawei" w:date="2022-12-12T16:58:00Z">
        <w:r w:rsidR="008B555B" w:rsidRPr="00A50679">
          <w:t>(s) between UL CL/BP and H-UPF</w:t>
        </w:r>
      </w:ins>
      <w:ins w:id="181" w:author="Huawei" w:date="2022-12-04T11:13:00Z">
        <w:r w:rsidR="0083152A" w:rsidRPr="00A50679">
          <w:t xml:space="preserve">, </w:t>
        </w:r>
      </w:ins>
      <w:ins w:id="182" w:author="Huawei" w:date="2022-12-04T11:14:00Z">
        <w:r w:rsidR="0083152A" w:rsidRPr="00A50679">
          <w:t xml:space="preserve">the (target) V-SMF </w:t>
        </w:r>
      </w:ins>
      <w:ins w:id="183" w:author="Huawei_SA2#155" w:date="2023-01-31T11:23:00Z">
        <w:r w:rsidR="0020761E" w:rsidRPr="00A50679">
          <w:rPr>
            <w:lang w:eastAsia="zh-CN"/>
          </w:rPr>
          <w:t>sets up user plane between this ULCL/BP and the existing V-UPF</w:t>
        </w:r>
      </w:ins>
      <w:ins w:id="184" w:author="Huawei" w:date="2022-12-04T11:10:00Z">
        <w:r w:rsidR="00963486" w:rsidRPr="00A50679">
          <w:t>.</w:t>
        </w:r>
      </w:ins>
    </w:p>
    <w:p w14:paraId="229BD47F" w14:textId="5CB4A9E4" w:rsidR="00530352" w:rsidRPr="00A50679" w:rsidRDefault="00530352" w:rsidP="009003FF">
      <w:pPr>
        <w:pStyle w:val="B1"/>
        <w:rPr>
          <w:ins w:id="185" w:author="Huawei" w:date="2022-11-04T18:00:00Z"/>
        </w:rPr>
      </w:pPr>
      <w:ins w:id="186" w:author="Huawei" w:date="2022-11-01T20:20:00Z">
        <w:r w:rsidRPr="00A50679">
          <w:rPr>
            <w:rFonts w:hint="eastAsia"/>
          </w:rPr>
          <w:t>2</w:t>
        </w:r>
        <w:r w:rsidRPr="00A50679">
          <w:t>.</w:t>
        </w:r>
        <w:r w:rsidRPr="00A50679">
          <w:tab/>
          <w:t xml:space="preserve">The (target) V-SMF may </w:t>
        </w:r>
      </w:ins>
      <w:ins w:id="187" w:author="Huawei" w:date="2022-11-04T18:00:00Z">
        <w:r w:rsidRPr="00A50679">
          <w:t>(</w:t>
        </w:r>
      </w:ins>
      <w:ins w:id="188" w:author="Huawei" w:date="2022-11-01T20:20:00Z">
        <w:r w:rsidRPr="00A50679">
          <w:t>re</w:t>
        </w:r>
      </w:ins>
      <w:ins w:id="189" w:author="Huawei" w:date="2022-11-04T18:00:00Z">
        <w:r w:rsidRPr="00A50679">
          <w:t>-)</w:t>
        </w:r>
      </w:ins>
      <w:ins w:id="190" w:author="Huawei" w:date="2022-11-01T20:20:00Z">
        <w:r w:rsidRPr="00A50679">
          <w:t>select a new V-EASDF</w:t>
        </w:r>
      </w:ins>
      <w:ins w:id="191" w:author="Huawei" w:date="2022-12-26T10:38:00Z">
        <w:r w:rsidR="001B3076" w:rsidRPr="00A50679">
          <w:rPr>
            <w:rFonts w:hint="eastAsia"/>
          </w:rPr>
          <w:t>,</w:t>
        </w:r>
        <w:r w:rsidR="001B3076" w:rsidRPr="00A50679">
          <w:t xml:space="preserve"> e.g.</w:t>
        </w:r>
      </w:ins>
      <w:ins w:id="192" w:author="Huawei" w:date="2022-11-01T20:20:00Z">
        <w:r w:rsidRPr="00A50679">
          <w:t xml:space="preserve"> based on the DNAI corresponding to the target UE location. The (target) V-SMF </w:t>
        </w:r>
      </w:ins>
      <w:ins w:id="193" w:author="Huawei" w:date="2023-01-03T17:57:00Z">
        <w:r w:rsidR="00865737" w:rsidRPr="00A50679">
          <w:t xml:space="preserve">may invoke </w:t>
        </w:r>
      </w:ins>
      <w:ins w:id="194" w:author="Huawei" w:date="2022-11-01T20:20:00Z">
        <w:r w:rsidRPr="00A50679">
          <w:t>Neasdf_DNSContext_Create service</w:t>
        </w:r>
      </w:ins>
      <w:ins w:id="195" w:author="Huawei" w:date="2023-01-03T17:57:00Z">
        <w:r w:rsidR="00865737" w:rsidRPr="00A50679">
          <w:t xml:space="preserve"> to obtain the new V-EASDF address</w:t>
        </w:r>
      </w:ins>
      <w:ins w:id="196" w:author="Huawei" w:date="2023-01-03T17:58:00Z">
        <w:r w:rsidR="001E62BC" w:rsidRPr="00A50679">
          <w:t xml:space="preserve"> or the (target) V-SMF obtains the new V-EASDF address based on local configuration</w:t>
        </w:r>
      </w:ins>
      <w:ins w:id="197" w:author="Huawei" w:date="2022-11-01T20:20:00Z">
        <w:r w:rsidRPr="00A50679">
          <w:t>.</w:t>
        </w:r>
      </w:ins>
    </w:p>
    <w:p w14:paraId="57019549" w14:textId="30143A0E" w:rsidR="00A1385C" w:rsidRPr="00A50679" w:rsidRDefault="00BA62B5">
      <w:pPr>
        <w:pStyle w:val="B1"/>
        <w:rPr>
          <w:ins w:id="198" w:author="Huawei_Hui_D51" w:date="2023-02-24T09:10:00Z"/>
        </w:rPr>
      </w:pPr>
      <w:bookmarkStart w:id="199" w:name="_Hlk124754453"/>
      <w:ins w:id="200" w:author="Huawei_SA2#155" w:date="2023-02-08T15:20:00Z">
        <w:r w:rsidRPr="00A50679">
          <w:tab/>
        </w:r>
      </w:ins>
      <w:ins w:id="201" w:author="Huawei" w:date="2022-11-04T18:00:00Z">
        <w:r w:rsidR="00530352" w:rsidRPr="00A50679">
          <w:t xml:space="preserve">If a new V-EASDF is selected, </w:t>
        </w:r>
      </w:ins>
      <w:ins w:id="202" w:author="Huawei" w:date="2022-11-04T18:01:00Z">
        <w:r w:rsidR="00530352" w:rsidRPr="00A50679">
          <w:t xml:space="preserve">the </w:t>
        </w:r>
      </w:ins>
      <w:ins w:id="203" w:author="Huawei" w:date="2022-11-04T18:02:00Z">
        <w:r w:rsidR="00530352" w:rsidRPr="00A50679">
          <w:t xml:space="preserve">DNS context in the old </w:t>
        </w:r>
      </w:ins>
      <w:ins w:id="204" w:author="Huawei_SA2#155" w:date="2023-01-31T11:55:00Z">
        <w:r w:rsidR="0028151A" w:rsidRPr="00A50679">
          <w:t>(</w:t>
        </w:r>
      </w:ins>
      <w:ins w:id="205" w:author="Huawei" w:date="2022-11-04T18:02:00Z">
        <w:r w:rsidR="00530352" w:rsidRPr="00A50679">
          <w:t>V-</w:t>
        </w:r>
      </w:ins>
      <w:ins w:id="206" w:author="Huawei_SA2#155" w:date="2023-01-31T11:55:00Z">
        <w:r w:rsidR="0028151A" w:rsidRPr="00A50679">
          <w:t>)</w:t>
        </w:r>
      </w:ins>
      <w:ins w:id="207" w:author="Huawei" w:date="2022-11-04T18:02:00Z">
        <w:r w:rsidR="00530352" w:rsidRPr="00A50679">
          <w:t xml:space="preserve">EASDF is removed by </w:t>
        </w:r>
      </w:ins>
      <w:ins w:id="208" w:author="Huawei" w:date="2022-11-04T18:03:00Z">
        <w:r w:rsidR="00530352" w:rsidRPr="00A50679">
          <w:t>the (source) V-SMF</w:t>
        </w:r>
      </w:ins>
      <w:ins w:id="209" w:author="Huawei_SA2#155" w:date="2023-01-31T11:56:00Z">
        <w:r w:rsidR="00745B8B" w:rsidRPr="00A50679">
          <w:t>/H-SMF</w:t>
        </w:r>
      </w:ins>
      <w:ins w:id="210" w:author="Huawei" w:date="2022-11-04T18:03:00Z">
        <w:r w:rsidR="00530352" w:rsidRPr="00A50679">
          <w:t xml:space="preserve"> us</w:t>
        </w:r>
      </w:ins>
      <w:ins w:id="211" w:author="Huawei" w:date="2022-11-04T18:02:00Z">
        <w:r w:rsidR="00530352" w:rsidRPr="00A50679">
          <w:t xml:space="preserve">ing </w:t>
        </w:r>
        <w:proofErr w:type="spellStart"/>
        <w:r w:rsidR="00530352" w:rsidRPr="00A50679">
          <w:t>Neasdf_DNSContext_Delete</w:t>
        </w:r>
        <w:proofErr w:type="spellEnd"/>
        <w:r w:rsidR="00530352" w:rsidRPr="00A50679">
          <w:t xml:space="preserve"> service.</w:t>
        </w:r>
      </w:ins>
    </w:p>
    <w:p w14:paraId="230AE24D" w14:textId="1575D096" w:rsidR="00A1385C" w:rsidRPr="00A50679" w:rsidRDefault="00A1385C" w:rsidP="00A50679">
      <w:pPr>
        <w:pStyle w:val="EditorsNote"/>
        <w:rPr>
          <w:ins w:id="212" w:author="Huawei_Hui_D51" w:date="2023-02-24T09:10:00Z"/>
        </w:rPr>
      </w:pPr>
      <w:ins w:id="213" w:author="Huawei_Hui_D51" w:date="2023-02-24T09:10:00Z">
        <w:r w:rsidRPr="00A50679">
          <w:t xml:space="preserve">Editor’s Note: whether the above </w:t>
        </w:r>
      </w:ins>
      <w:ins w:id="214" w:author="Huawei_Hui_D51" w:date="2023-02-24T09:11:00Z">
        <w:r w:rsidRPr="00A50679">
          <w:t>EASDF removal applies</w:t>
        </w:r>
      </w:ins>
      <w:ins w:id="215" w:author="Huawei_Hui_D51" w:date="2023-02-24T09:10:00Z">
        <w:r w:rsidRPr="00A50679">
          <w:t xml:space="preserve"> to intra PLMN </w:t>
        </w:r>
      </w:ins>
      <w:ins w:id="216" w:author="Huawei_Hui_D51" w:date="2023-02-24T09:11:00Z">
        <w:r w:rsidRPr="00A50679">
          <w:t>mobility</w:t>
        </w:r>
      </w:ins>
      <w:ins w:id="217" w:author="Huawei_Hui_D51" w:date="2023-02-24T09:10:00Z">
        <w:r w:rsidRPr="00A50679">
          <w:t xml:space="preserve"> is FFS.</w:t>
        </w:r>
      </w:ins>
    </w:p>
    <w:bookmarkEnd w:id="199"/>
    <w:p w14:paraId="4F33C874" w14:textId="47D00A48" w:rsidR="00530352" w:rsidRPr="00A50679" w:rsidRDefault="00E00F4E" w:rsidP="00A50679">
      <w:pPr>
        <w:pStyle w:val="B1"/>
        <w:rPr>
          <w:ins w:id="218" w:author="Huawei" w:date="2022-11-01T20:20:00Z"/>
        </w:rPr>
      </w:pPr>
      <w:ins w:id="219" w:author="Huawei_SA2#155" w:date="2023-01-31T11:54:00Z">
        <w:r w:rsidRPr="00A50679">
          <w:t xml:space="preserve"> In</w:t>
        </w:r>
      </w:ins>
      <w:ins w:id="220" w:author="Huawei_SA2#155" w:date="2023-01-31T11:55:00Z">
        <w:r w:rsidRPr="00A50679">
          <w:t xml:space="preserve"> case of V-SMF insertion, the </w:t>
        </w:r>
      </w:ins>
      <w:ins w:id="221" w:author="Huawei_SA2#155" w:date="2023-01-31T11:56:00Z">
        <w:r w:rsidR="00745B8B" w:rsidRPr="00A50679">
          <w:t xml:space="preserve">H-SMF </w:t>
        </w:r>
      </w:ins>
      <w:ins w:id="222" w:author="Huawei_SA2#155" w:date="2023-01-31T11:57:00Z">
        <w:r w:rsidR="00745B8B" w:rsidRPr="00A50679">
          <w:t xml:space="preserve">removes the DNS context </w:t>
        </w:r>
      </w:ins>
      <w:ins w:id="223" w:author="Huawei_SA2#155" w:date="2023-01-31T11:59:00Z">
        <w:r w:rsidR="00745B8B" w:rsidRPr="00A50679">
          <w:t>i</w:t>
        </w:r>
      </w:ins>
      <w:ins w:id="224" w:author="Huawei_SA2#155" w:date="2023-01-31T11:57:00Z">
        <w:r w:rsidR="00745B8B" w:rsidRPr="00A50679">
          <w:t xml:space="preserve">n </w:t>
        </w:r>
      </w:ins>
      <w:ins w:id="225" w:author="Huawei_SA2#155" w:date="2023-01-31T11:59:00Z">
        <w:r w:rsidR="00745B8B" w:rsidRPr="00A50679">
          <w:t xml:space="preserve">the </w:t>
        </w:r>
      </w:ins>
      <w:ins w:id="226" w:author="Huawei_SA2#155" w:date="2023-01-31T11:57:00Z">
        <w:r w:rsidR="00745B8B" w:rsidRPr="00A50679">
          <w:t>EASDF in HPLMN after the H-SMF receives step 3 from V-SMF. In case of V</w:t>
        </w:r>
      </w:ins>
      <w:ins w:id="227" w:author="Huawei_SA2#155" w:date="2023-01-31T11:58:00Z">
        <w:r w:rsidR="00745B8B" w:rsidRPr="00A50679">
          <w:t xml:space="preserve">-SMF change, the source V-SMF removes the DNS context </w:t>
        </w:r>
      </w:ins>
      <w:ins w:id="228" w:author="Huawei_SA2#155" w:date="2023-01-31T11:59:00Z">
        <w:r w:rsidR="00745B8B" w:rsidRPr="00A50679">
          <w:t>i</w:t>
        </w:r>
      </w:ins>
      <w:ins w:id="229" w:author="Huawei_SA2#155" w:date="2023-01-31T11:58:00Z">
        <w:r w:rsidR="00745B8B" w:rsidRPr="00A50679">
          <w:t xml:space="preserve">n </w:t>
        </w:r>
      </w:ins>
      <w:ins w:id="230" w:author="Huawei_SA2#155" w:date="2023-01-31T11:59:00Z">
        <w:r w:rsidR="00745B8B" w:rsidRPr="00A50679">
          <w:t xml:space="preserve">the old </w:t>
        </w:r>
      </w:ins>
      <w:ins w:id="231" w:author="Huawei_SA2#155" w:date="2023-01-31T11:58:00Z">
        <w:r w:rsidR="00745B8B" w:rsidRPr="00A50679">
          <w:t>V</w:t>
        </w:r>
      </w:ins>
      <w:ins w:id="232" w:author="Huawei_SA2#155" w:date="2023-01-31T11:59:00Z">
        <w:r w:rsidR="00745B8B" w:rsidRPr="00A50679">
          <w:t xml:space="preserve">-EASDF after the source V-SMF </w:t>
        </w:r>
      </w:ins>
      <w:ins w:id="233" w:author="Huawei_SA2#155" w:date="2023-01-31T12:01:00Z">
        <w:r w:rsidR="00F63A39" w:rsidRPr="00A50679">
          <w:t>sends SM context to the target V-SMF as described in step 1b.</w:t>
        </w:r>
      </w:ins>
    </w:p>
    <w:p w14:paraId="109DEC73" w14:textId="6F992E55" w:rsidR="00530352" w:rsidRPr="00A50679" w:rsidRDefault="00530352" w:rsidP="009003FF">
      <w:pPr>
        <w:pStyle w:val="B1"/>
        <w:rPr>
          <w:ins w:id="234" w:author="Huawei" w:date="2022-11-01T20:20:00Z"/>
        </w:rPr>
      </w:pPr>
      <w:ins w:id="235" w:author="Huawei" w:date="2022-11-01T20:20:00Z">
        <w:r w:rsidRPr="00A50679">
          <w:rPr>
            <w:rFonts w:hint="eastAsia"/>
          </w:rPr>
          <w:t>3</w:t>
        </w:r>
        <w:r w:rsidRPr="00A50679">
          <w:t>.</w:t>
        </w:r>
        <w:r w:rsidRPr="00A50679">
          <w:tab/>
          <w:t>The (target) V-SMF invokes Nsmf_PDUSession_Update Request (</w:t>
        </w:r>
      </w:ins>
      <w:ins w:id="236" w:author="Huawei" w:date="2022-12-12T18:16:00Z">
        <w:r w:rsidR="001C366B" w:rsidRPr="00A50679">
          <w:t>EAS rediscovery indication</w:t>
        </w:r>
      </w:ins>
      <w:ins w:id="237" w:author="Huawei" w:date="2022-11-01T20:20:00Z">
        <w:r w:rsidRPr="00A50679">
          <w:t xml:space="preserve">, </w:t>
        </w:r>
      </w:ins>
      <w:ins w:id="238" w:author="Huawei_SA2#155" w:date="2023-01-31T12:06:00Z">
        <w:r w:rsidR="004B30F7" w:rsidRPr="00A50679">
          <w:t>EAS information</w:t>
        </w:r>
      </w:ins>
      <w:ins w:id="239" w:author="Huawei_SA2#155" w:date="2023-01-31T12:07:00Z">
        <w:r w:rsidR="004B30F7" w:rsidRPr="00A50679">
          <w:t xml:space="preserve"> to be refreshed for EAS re-discovery</w:t>
        </w:r>
      </w:ins>
      <w:ins w:id="240" w:author="Huawei_SA2#155" w:date="2023-01-31T12:06:00Z">
        <w:r w:rsidR="004B30F7" w:rsidRPr="00A50679">
          <w:t xml:space="preserve"> </w:t>
        </w:r>
      </w:ins>
      <w:ins w:id="241" w:author="Samsung_SA2#154AHE" w:date="2023-01-18T19:53:00Z">
        <w:r w:rsidR="00CC03E6" w:rsidRPr="00A50679">
          <w:t>(such as FQDN range and IP range corresponding to the old local part of DN)</w:t>
        </w:r>
      </w:ins>
      <w:ins w:id="242" w:author="Huawei" w:date="2022-11-01T20:20:00Z">
        <w:r w:rsidRPr="00A50679">
          <w:t xml:space="preserve"> if available</w:t>
        </w:r>
      </w:ins>
      <w:ins w:id="243" w:author="Huawei" w:date="2022-12-26T12:18:00Z">
        <w:r w:rsidR="007E5ED8" w:rsidRPr="00A50679">
          <w:t xml:space="preserve">, </w:t>
        </w:r>
        <w:r w:rsidR="0001194C" w:rsidRPr="00A50679">
          <w:t xml:space="preserve">the </w:t>
        </w:r>
      </w:ins>
      <w:ins w:id="244" w:author="CU-Tianqi Xing" w:date="2023-02-06T15:43:00Z">
        <w:r w:rsidR="0001194C" w:rsidRPr="00A50679">
          <w:t xml:space="preserve">optional </w:t>
        </w:r>
      </w:ins>
      <w:ins w:id="245" w:author="Huawei" w:date="2022-12-26T12:18:00Z">
        <w:r w:rsidR="0001194C" w:rsidRPr="00A50679">
          <w:t>new V-EASDF address</w:t>
        </w:r>
      </w:ins>
      <w:ins w:id="246" w:author="Huawei" w:date="2022-11-01T20:20:00Z">
        <w:r w:rsidR="0001194C" w:rsidRPr="00A50679">
          <w:t>)</w:t>
        </w:r>
        <w:r w:rsidRPr="00A50679">
          <w:t xml:space="preserve"> to the H-SMF.</w:t>
        </w:r>
      </w:ins>
    </w:p>
    <w:p w14:paraId="1584B73F" w14:textId="088F5797" w:rsidR="00530352" w:rsidRPr="00A50679" w:rsidRDefault="009003FF" w:rsidP="009003FF">
      <w:pPr>
        <w:pStyle w:val="B1"/>
        <w:rPr>
          <w:ins w:id="247" w:author="Huawei" w:date="2022-11-01T20:20:00Z"/>
        </w:rPr>
      </w:pPr>
      <w:ins w:id="248" w:author="Huawei_Hui_D4" w:date="2023-01-20T15:48:00Z">
        <w:r w:rsidRPr="00A50679">
          <w:tab/>
        </w:r>
      </w:ins>
      <w:ins w:id="249" w:author="Huawei" w:date="2022-11-01T20:20:00Z">
        <w:r w:rsidR="00530352" w:rsidRPr="00A50679">
          <w:t>For the case of local PSA removal, the request message is sent to the H-SMF without including any DNAI.</w:t>
        </w:r>
      </w:ins>
    </w:p>
    <w:p w14:paraId="1F769998" w14:textId="66EEAF95" w:rsidR="00530352" w:rsidRPr="00A50679" w:rsidRDefault="006B035B" w:rsidP="00A50679">
      <w:pPr>
        <w:pStyle w:val="B1"/>
        <w:rPr>
          <w:ins w:id="250" w:author="Huawei" w:date="2022-11-01T20:20:00Z"/>
        </w:rPr>
      </w:pPr>
      <w:bookmarkStart w:id="251" w:name="_Hlk124754635"/>
      <w:ins w:id="252" w:author="Huawei_SA2#155" w:date="2023-02-08T15:23:00Z">
        <w:r w:rsidRPr="00A50679">
          <w:tab/>
        </w:r>
      </w:ins>
      <w:ins w:id="253" w:author="Huawei_SA2#155" w:date="2023-01-31T12:05:00Z">
        <w:r w:rsidR="00C82178" w:rsidRPr="00A50679">
          <w:t>T</w:t>
        </w:r>
      </w:ins>
      <w:ins w:id="254" w:author="Huawei" w:date="2022-11-01T20:20:00Z">
        <w:r w:rsidR="00530352" w:rsidRPr="00A50679">
          <w:t xml:space="preserve">he </w:t>
        </w:r>
      </w:ins>
      <w:ins w:id="255" w:author="Huawei_SA2#155" w:date="2023-01-31T12:05:00Z">
        <w:r w:rsidR="00C82178" w:rsidRPr="00A50679">
          <w:t xml:space="preserve">EAS information </w:t>
        </w:r>
      </w:ins>
      <w:ins w:id="256" w:author="Huawei_SA2#155" w:date="2023-01-31T12:07:00Z">
        <w:r w:rsidR="004B30F7" w:rsidRPr="00A50679">
          <w:t>to be refreshed for EAS re-discovery</w:t>
        </w:r>
      </w:ins>
      <w:ins w:id="257" w:author="Huawei_SA2#155" w:date="2023-01-31T12:09:00Z">
        <w:r w:rsidR="0050026B" w:rsidRPr="00A50679">
          <w:t xml:space="preserve"> may</w:t>
        </w:r>
      </w:ins>
      <w:r w:rsidR="004B30F7" w:rsidRPr="00A50679" w:rsidDel="00C82178">
        <w:t xml:space="preserve"> </w:t>
      </w:r>
      <w:ins w:id="258" w:author="Huawei" w:date="2022-11-01T20:20:00Z">
        <w:r w:rsidR="00530352" w:rsidRPr="00A50679">
          <w:t>correspond to:</w:t>
        </w:r>
      </w:ins>
    </w:p>
    <w:p w14:paraId="23EF2E6B" w14:textId="31DB9B85" w:rsidR="00530352" w:rsidRPr="00A50679" w:rsidRDefault="00530352" w:rsidP="00C82178">
      <w:pPr>
        <w:pStyle w:val="B2"/>
        <w:overflowPunct w:val="0"/>
        <w:autoSpaceDE w:val="0"/>
        <w:autoSpaceDN w:val="0"/>
        <w:adjustRightInd w:val="0"/>
        <w:textAlignment w:val="baseline"/>
        <w:rPr>
          <w:ins w:id="259" w:author="Huawei" w:date="2022-11-01T20:20:00Z"/>
        </w:rPr>
      </w:pPr>
      <w:ins w:id="260" w:author="Huawei" w:date="2022-11-01T20:20:00Z">
        <w:r w:rsidRPr="00A50679">
          <w:t>-</w:t>
        </w:r>
        <w:r w:rsidRPr="00A50679">
          <w:tab/>
          <w:t>the new target DNAI</w:t>
        </w:r>
      </w:ins>
      <w:ins w:id="261" w:author="Huawei_SA2#155" w:date="2023-01-31T12:14:00Z">
        <w:r w:rsidR="007A55AE" w:rsidRPr="00A50679">
          <w:t xml:space="preserve"> in</w:t>
        </w:r>
      </w:ins>
      <w:ins w:id="262" w:author="Huawei" w:date="2022-11-01T20:20:00Z">
        <w:r w:rsidRPr="00A50679">
          <w:t xml:space="preserve"> case of local PSA insertion. </w:t>
        </w:r>
      </w:ins>
    </w:p>
    <w:p w14:paraId="29D47C50" w14:textId="1F7E2663" w:rsidR="00530352" w:rsidRPr="00A50679" w:rsidRDefault="00530352" w:rsidP="00C82178">
      <w:pPr>
        <w:pStyle w:val="B2"/>
        <w:overflowPunct w:val="0"/>
        <w:autoSpaceDE w:val="0"/>
        <w:autoSpaceDN w:val="0"/>
        <w:adjustRightInd w:val="0"/>
        <w:textAlignment w:val="baseline"/>
        <w:rPr>
          <w:ins w:id="263" w:author="Huawei" w:date="2022-11-01T20:20:00Z"/>
        </w:rPr>
      </w:pPr>
      <w:ins w:id="264" w:author="Huawei" w:date="2022-11-01T20:20:00Z">
        <w:r w:rsidRPr="00A50679">
          <w:t>-</w:t>
        </w:r>
        <w:r w:rsidRPr="00A50679">
          <w:tab/>
          <w:t>the new target DNAI and old target DNAI</w:t>
        </w:r>
      </w:ins>
      <w:ins w:id="265" w:author="Huawei_SA2#155" w:date="2023-01-31T12:15:00Z">
        <w:r w:rsidR="007A55AE" w:rsidRPr="00A50679">
          <w:t xml:space="preserve"> in</w:t>
        </w:r>
      </w:ins>
      <w:ins w:id="266" w:author="Huawei" w:date="2022-11-01T20:20:00Z">
        <w:r w:rsidRPr="00A50679">
          <w:t xml:space="preserve"> case of local PSA change.</w:t>
        </w:r>
      </w:ins>
    </w:p>
    <w:p w14:paraId="57B1E0CD" w14:textId="4476AEB8" w:rsidR="00530352" w:rsidRPr="00A50679" w:rsidRDefault="00530352" w:rsidP="00C82178">
      <w:pPr>
        <w:pStyle w:val="B2"/>
        <w:overflowPunct w:val="0"/>
        <w:autoSpaceDE w:val="0"/>
        <w:autoSpaceDN w:val="0"/>
        <w:adjustRightInd w:val="0"/>
        <w:textAlignment w:val="baseline"/>
        <w:rPr>
          <w:ins w:id="267" w:author="Huawei" w:date="2022-11-01T20:20:00Z"/>
        </w:rPr>
      </w:pPr>
      <w:ins w:id="268" w:author="Huawei" w:date="2022-11-01T20:20:00Z">
        <w:r w:rsidRPr="00A50679">
          <w:t>-</w:t>
        </w:r>
        <w:r w:rsidRPr="00A50679">
          <w:tab/>
          <w:t>the old target DNAI</w:t>
        </w:r>
      </w:ins>
      <w:ins w:id="269" w:author="Huawei_SA2#155" w:date="2023-01-31T12:15:00Z">
        <w:r w:rsidR="007A55AE" w:rsidRPr="00A50679">
          <w:t xml:space="preserve"> in</w:t>
        </w:r>
      </w:ins>
      <w:ins w:id="270" w:author="Huawei" w:date="2022-11-01T20:20:00Z">
        <w:r w:rsidRPr="00A50679">
          <w:t xml:space="preserve"> case of local PSA removal</w:t>
        </w:r>
      </w:ins>
      <w:ins w:id="271" w:author="Huawei_SA2#155" w:date="2023-01-31T12:16:00Z">
        <w:r w:rsidR="00C20265" w:rsidRPr="00A50679">
          <w:t xml:space="preserve"> or local PSA is unchanged</w:t>
        </w:r>
      </w:ins>
      <w:ins w:id="272" w:author="Huawei" w:date="2022-11-01T20:20:00Z">
        <w:r w:rsidRPr="00A50679">
          <w:t>.</w:t>
        </w:r>
        <w:bookmarkEnd w:id="251"/>
        <w:r w:rsidRPr="00A50679">
          <w:tab/>
        </w:r>
      </w:ins>
    </w:p>
    <w:p w14:paraId="3027BF9E" w14:textId="16D6E558" w:rsidR="002C2DAC" w:rsidRPr="00A50679" w:rsidRDefault="002C2DAC" w:rsidP="009003FF">
      <w:pPr>
        <w:pStyle w:val="B1"/>
        <w:rPr>
          <w:ins w:id="273" w:author="Huawei_SA2#155" w:date="2023-02-09T11:54:00Z"/>
        </w:rPr>
      </w:pPr>
      <w:ins w:id="274" w:author="Huawei" w:date="2022-12-12T18:46:00Z">
        <w:r w:rsidRPr="00A50679">
          <w:rPr>
            <w:rFonts w:hint="eastAsia"/>
          </w:rPr>
          <w:t>4</w:t>
        </w:r>
      </w:ins>
      <w:ins w:id="275" w:author="Huawei_SA2#155" w:date="2023-02-09T11:54:00Z">
        <w:r w:rsidR="00664AC3" w:rsidRPr="00A50679">
          <w:t>a</w:t>
        </w:r>
      </w:ins>
      <w:ins w:id="276" w:author="Huawei" w:date="2022-12-12T18:46:00Z">
        <w:r w:rsidRPr="00A50679">
          <w:t>.</w:t>
        </w:r>
        <w:r w:rsidRPr="00A50679">
          <w:tab/>
        </w:r>
      </w:ins>
      <w:ins w:id="277" w:author="Huawei" w:date="2022-12-12T18:57:00Z">
        <w:r w:rsidR="00FF01E4" w:rsidRPr="00A50679">
          <w:t>For AF triggered EAS rediscovery</w:t>
        </w:r>
      </w:ins>
      <w:ins w:id="278" w:author="Huawei_SA2#155" w:date="2023-02-09T11:55:00Z">
        <w:r w:rsidR="00664AC3" w:rsidRPr="00A50679">
          <w:t xml:space="preserve"> via interacting with HPLMN</w:t>
        </w:r>
      </w:ins>
      <w:ins w:id="279" w:author="Huawei" w:date="2022-12-12T18:57:00Z">
        <w:r w:rsidR="00FF01E4" w:rsidRPr="00A50679">
          <w:t>, the AF may indicate the EAS rediscovery for the impacted applications, which are identified by Application Identifier(s), to the H-SMF via the H-PCF using the AF influence on traffic routing procedure</w:t>
        </w:r>
      </w:ins>
      <w:ins w:id="280" w:author="Huawei" w:date="2022-12-12T18:58:00Z">
        <w:r w:rsidR="00FF01E4" w:rsidRPr="00A50679">
          <w:t xml:space="preserve"> as described in clause 4.3.6</w:t>
        </w:r>
      </w:ins>
      <w:ins w:id="281" w:author="Huawei" w:date="2022-12-12T18:59:00Z">
        <w:r w:rsidR="00FF01E4" w:rsidRPr="00A50679">
          <w:t xml:space="preserve"> of TS 23.502 [3]</w:t>
        </w:r>
      </w:ins>
      <w:ins w:id="282" w:author="Huawei" w:date="2022-12-12T18:57:00Z">
        <w:r w:rsidR="00FF01E4" w:rsidRPr="00A50679">
          <w:t>.</w:t>
        </w:r>
      </w:ins>
    </w:p>
    <w:p w14:paraId="300B6B02" w14:textId="3DCE1665" w:rsidR="00664AC3" w:rsidRDefault="00664AC3" w:rsidP="009003FF">
      <w:pPr>
        <w:pStyle w:val="B1"/>
      </w:pPr>
      <w:ins w:id="283" w:author="Huawei_SA2#155" w:date="2023-02-09T11:54:00Z">
        <w:r w:rsidRPr="00A50679">
          <w:t>4b.</w:t>
        </w:r>
        <w:r w:rsidRPr="00A50679">
          <w:tab/>
          <w:t xml:space="preserve">For </w:t>
        </w:r>
      </w:ins>
      <w:ins w:id="284" w:author="Huawei_SA2#155" w:date="2023-02-09T11:55:00Z">
        <w:r w:rsidRPr="00A50679">
          <w:t xml:space="preserve">AF </w:t>
        </w:r>
      </w:ins>
      <w:ins w:id="285" w:author="Huawei_SA2#155" w:date="2023-02-09T11:56:00Z">
        <w:r w:rsidRPr="00A50679">
          <w:t xml:space="preserve">triggered EAS rediscovery via interacting with </w:t>
        </w:r>
      </w:ins>
      <w:ins w:id="286" w:author="Huawei_SA2#155" w:date="2023-02-09T11:58:00Z">
        <w:r w:rsidRPr="00A50679">
          <w:t>V</w:t>
        </w:r>
      </w:ins>
      <w:ins w:id="287" w:author="Huawei_SA2#155" w:date="2023-02-09T11:56:00Z">
        <w:r w:rsidRPr="00A50679">
          <w:t xml:space="preserve">PLMN, the AF may indicate </w:t>
        </w:r>
      </w:ins>
      <w:ins w:id="288" w:author="Huawei_SA2#155" w:date="2023-02-09T11:58:00Z">
        <w:r w:rsidRPr="00A50679">
          <w:t xml:space="preserve">the EAS rediscovery for the impacted applications via the </w:t>
        </w:r>
      </w:ins>
      <w:ins w:id="289" w:author="Huawei_SA2#155" w:date="2023-02-09T11:59:00Z">
        <w:r w:rsidRPr="00A50679">
          <w:t>V</w:t>
        </w:r>
      </w:ins>
      <w:ins w:id="290" w:author="Huawei_SA2#155" w:date="2023-02-09T11:58:00Z">
        <w:r w:rsidRPr="00A50679">
          <w:t>-</w:t>
        </w:r>
      </w:ins>
      <w:ins w:id="291" w:author="Huawei_SA2#155" w:date="2023-02-09T11:59:00Z">
        <w:r w:rsidRPr="00A50679">
          <w:t>NE</w:t>
        </w:r>
      </w:ins>
      <w:ins w:id="292" w:author="Huawei_SA2#155" w:date="2023-02-09T11:58:00Z">
        <w:r w:rsidRPr="00A50679">
          <w:t>F using the procedure described in clause 4.3.6 of TS 23.502 [3].</w:t>
        </w:r>
      </w:ins>
    </w:p>
    <w:p w14:paraId="5E0A0D36" w14:textId="4D29206F" w:rsidR="00530352" w:rsidRPr="00A50679" w:rsidRDefault="002C2DAC" w:rsidP="009003FF">
      <w:pPr>
        <w:pStyle w:val="B1"/>
        <w:rPr>
          <w:ins w:id="293" w:author="Huawei" w:date="2022-11-01T20:20:00Z"/>
        </w:rPr>
      </w:pPr>
      <w:ins w:id="294" w:author="Huawei" w:date="2022-12-12T18:46:00Z">
        <w:r w:rsidRPr="00A50679">
          <w:t>5</w:t>
        </w:r>
      </w:ins>
      <w:ins w:id="295" w:author="Huawei" w:date="2022-11-01T20:20:00Z">
        <w:r w:rsidR="00530352" w:rsidRPr="00A50679">
          <w:t>.</w:t>
        </w:r>
        <w:r w:rsidR="00530352" w:rsidRPr="00A50679">
          <w:tab/>
        </w:r>
      </w:ins>
      <w:ins w:id="296" w:author="LTHM1" w:date="2023-01-16T09:48:00Z">
        <w:r w:rsidR="006E67CB" w:rsidRPr="00A50679">
          <w:t>(V-SMF insertion</w:t>
        </w:r>
      </w:ins>
      <w:ins w:id="297" w:author="Huawei_SA2#155" w:date="2023-01-31T13:03:00Z">
        <w:r w:rsidR="00C20523" w:rsidRPr="00A50679">
          <w:t xml:space="preserve"> or change</w:t>
        </w:r>
      </w:ins>
      <w:ins w:id="298" w:author="LTHM1" w:date="2023-01-16T09:48:00Z">
        <w:r w:rsidR="006E67CB" w:rsidRPr="00A50679">
          <w:t xml:space="preserve"> case) </w:t>
        </w:r>
      </w:ins>
      <w:ins w:id="299" w:author="Huawei" w:date="2022-11-01T20:20:00Z">
        <w:r w:rsidR="00530352" w:rsidRPr="00A50679">
          <w:rPr>
            <w:rFonts w:hint="eastAsia"/>
          </w:rPr>
          <w:t>T</w:t>
        </w:r>
        <w:r w:rsidR="00530352" w:rsidRPr="00A50679">
          <w:t xml:space="preserve">he H-SMF </w:t>
        </w:r>
        <w:r w:rsidR="001C366B" w:rsidRPr="00A50679">
          <w:t>initiat</w:t>
        </w:r>
      </w:ins>
      <w:ins w:id="300" w:author="Huawei" w:date="2022-12-12T18:18:00Z">
        <w:r w:rsidR="001C366B" w:rsidRPr="00A50679">
          <w:t>es</w:t>
        </w:r>
      </w:ins>
      <w:ins w:id="301" w:author="Huawei" w:date="2022-11-01T20:20:00Z">
        <w:r w:rsidR="00530352" w:rsidRPr="00A50679">
          <w:t xml:space="preserve"> Nsmf_PDUSession_Update Request towards the (target) V-SMF including the PCO.</w:t>
        </w:r>
      </w:ins>
    </w:p>
    <w:p w14:paraId="42A9AA4E" w14:textId="6888913A" w:rsidR="00530352" w:rsidRPr="00A50679" w:rsidRDefault="009003FF" w:rsidP="009003FF">
      <w:pPr>
        <w:pStyle w:val="B1"/>
        <w:rPr>
          <w:ins w:id="302" w:author="Huawei" w:date="2022-11-01T20:20:00Z"/>
        </w:rPr>
      </w:pPr>
      <w:ins w:id="303" w:author="Huawei_Hui_D4" w:date="2023-01-20T15:50:00Z">
        <w:r w:rsidRPr="00A50679">
          <w:tab/>
        </w:r>
      </w:ins>
      <w:ins w:id="304" w:author="Huawei" w:date="2022-11-01T20:20:00Z">
        <w:r w:rsidR="00530352" w:rsidRPr="00A50679">
          <w:t>The PCO includes</w:t>
        </w:r>
      </w:ins>
      <w:ins w:id="305" w:author="Huawei_Hui_D51" w:date="2023-02-24T09:09:00Z">
        <w:r w:rsidR="00D633BD" w:rsidRPr="00A50679">
          <w:t xml:space="preserve"> </w:t>
        </w:r>
      </w:ins>
      <w:ins w:id="306" w:author="Huawei" w:date="2022-11-01T20:20:00Z">
        <w:r w:rsidR="00530352" w:rsidRPr="00A50679">
          <w:t>EAS rediscovery indication</w:t>
        </w:r>
      </w:ins>
      <w:ins w:id="307" w:author="Huawei_Hui_D51" w:date="2023-02-24T09:41:00Z">
        <w:r w:rsidR="00A50679">
          <w:t xml:space="preserve"> </w:t>
        </w:r>
        <w:r w:rsidR="00A50679">
          <w:t>(optional)</w:t>
        </w:r>
      </w:ins>
      <w:ins w:id="308" w:author="Huawei" w:date="2022-11-01T20:20:00Z">
        <w:r w:rsidR="00530352" w:rsidRPr="00A50679">
          <w:t>, impact field</w:t>
        </w:r>
      </w:ins>
      <w:ins w:id="309" w:author="Huawei_Hui_D51" w:date="2023-02-24T09:41:00Z">
        <w:r w:rsidR="00A50679">
          <w:t xml:space="preserve"> </w:t>
        </w:r>
        <w:r w:rsidR="00A50679">
          <w:t>(optional)</w:t>
        </w:r>
      </w:ins>
      <w:ins w:id="310" w:author="Huawei" w:date="2022-11-01T20:20:00Z">
        <w:r w:rsidR="00530352" w:rsidRPr="00A50679">
          <w:t xml:space="preserve"> and V-EASDF address</w:t>
        </w:r>
      </w:ins>
      <w:ins w:id="311" w:author="Huawei_Hui_D51" w:date="2023-02-24T09:41:00Z">
        <w:r w:rsidR="00A50679">
          <w:t xml:space="preserve"> </w:t>
        </w:r>
        <w:r w:rsidR="00A50679">
          <w:t>(optional)</w:t>
        </w:r>
      </w:ins>
      <w:ins w:id="312" w:author="Huawei" w:date="2022-11-01T20:20:00Z">
        <w:r w:rsidR="00530352" w:rsidRPr="00A50679">
          <w:t>.</w:t>
        </w:r>
      </w:ins>
    </w:p>
    <w:p w14:paraId="01F75C70" w14:textId="35080352" w:rsidR="00530352" w:rsidRPr="00A50679" w:rsidRDefault="002C2DAC" w:rsidP="009003FF">
      <w:pPr>
        <w:pStyle w:val="B1"/>
        <w:rPr>
          <w:ins w:id="313" w:author="Huawei" w:date="2022-11-01T20:20:00Z"/>
        </w:rPr>
      </w:pPr>
      <w:ins w:id="314" w:author="Huawei" w:date="2022-12-12T18:46:00Z">
        <w:r w:rsidRPr="00A50679">
          <w:t>6</w:t>
        </w:r>
      </w:ins>
      <w:ins w:id="315" w:author="Huawei" w:date="2022-11-01T20:20:00Z">
        <w:r w:rsidR="00530352" w:rsidRPr="00A50679">
          <w:t>.</w:t>
        </w:r>
        <w:r w:rsidR="00530352" w:rsidRPr="00A50679">
          <w:tab/>
        </w:r>
      </w:ins>
      <w:ins w:id="316" w:author="LTHM1" w:date="2023-01-16T09:48:00Z">
        <w:r w:rsidR="006E67CB" w:rsidRPr="00A50679">
          <w:t>(V-SMF insertion</w:t>
        </w:r>
      </w:ins>
      <w:ins w:id="317" w:author="Huawei_SA2#155" w:date="2023-01-31T13:03:00Z">
        <w:r w:rsidR="00C20523" w:rsidRPr="00A50679">
          <w:t xml:space="preserve"> or change</w:t>
        </w:r>
      </w:ins>
      <w:ins w:id="318" w:author="LTHM1" w:date="2023-01-16T09:48:00Z">
        <w:r w:rsidR="006E67CB" w:rsidRPr="00A50679">
          <w:t xml:space="preserve"> case) </w:t>
        </w:r>
      </w:ins>
      <w:ins w:id="319" w:author="Huawei" w:date="2022-11-01T20:20:00Z">
        <w:r w:rsidR="00530352" w:rsidRPr="00A50679">
          <w:t xml:space="preserve">The V-SMF initiates PDU Session Modification command including the PCO to </w:t>
        </w:r>
      </w:ins>
      <w:ins w:id="320" w:author="Huawei" w:date="2022-11-04T20:33:00Z">
        <w:r w:rsidR="00530352" w:rsidRPr="00A50679">
          <w:t xml:space="preserve">the </w:t>
        </w:r>
      </w:ins>
      <w:ins w:id="321" w:author="Huawei" w:date="2022-11-01T20:20:00Z">
        <w:r w:rsidR="00530352" w:rsidRPr="00A50679">
          <w:t>UE.</w:t>
        </w:r>
      </w:ins>
    </w:p>
    <w:p w14:paraId="09A1EFF6" w14:textId="52614280" w:rsidR="00530352" w:rsidRPr="00A50679" w:rsidRDefault="002C2DAC" w:rsidP="009003FF">
      <w:pPr>
        <w:pStyle w:val="B1"/>
        <w:rPr>
          <w:ins w:id="322" w:author="Huawei" w:date="2022-11-01T20:20:00Z"/>
        </w:rPr>
      </w:pPr>
      <w:bookmarkStart w:id="323" w:name="_Hlk124755227"/>
      <w:ins w:id="324" w:author="Huawei" w:date="2022-12-12T18:46:00Z">
        <w:r w:rsidRPr="00A50679">
          <w:t>7</w:t>
        </w:r>
      </w:ins>
      <w:ins w:id="325" w:author="Huawei" w:date="2022-11-01T20:20:00Z">
        <w:r w:rsidR="00530352" w:rsidRPr="00A50679">
          <w:t>.</w:t>
        </w:r>
        <w:r w:rsidR="00530352" w:rsidRPr="00A50679">
          <w:tab/>
          <w:t xml:space="preserve">(V-SMF removal case) The </w:t>
        </w:r>
      </w:ins>
      <w:ins w:id="326" w:author="Huawei_SA2#155" w:date="2023-02-08T15:24:00Z">
        <w:r w:rsidR="00EF4C9F" w:rsidRPr="00A50679">
          <w:t>(</w:t>
        </w:r>
      </w:ins>
      <w:ins w:id="327" w:author="Huawei" w:date="2022-11-01T20:20:00Z">
        <w:r w:rsidR="00530352" w:rsidRPr="00A50679">
          <w:t>H-</w:t>
        </w:r>
      </w:ins>
      <w:ins w:id="328" w:author="Huawei_SA2#155" w:date="2023-02-08T15:24:00Z">
        <w:r w:rsidR="00EF4C9F" w:rsidRPr="00A50679">
          <w:t>)</w:t>
        </w:r>
      </w:ins>
      <w:ins w:id="329" w:author="Huawei" w:date="2022-11-01T20:20:00Z">
        <w:r w:rsidR="00530352" w:rsidRPr="00A50679">
          <w:t xml:space="preserve">SMF </w:t>
        </w:r>
      </w:ins>
      <w:ins w:id="330" w:author="LTHM1" w:date="2023-01-16T09:49:00Z">
        <w:r w:rsidR="000A0A0D" w:rsidRPr="00A50679">
          <w:t>sele</w:t>
        </w:r>
      </w:ins>
      <w:ins w:id="331" w:author="LTHM1" w:date="2023-01-16T09:53:00Z">
        <w:r w:rsidR="000A0A0D" w:rsidRPr="00A50679">
          <w:t>cts</w:t>
        </w:r>
      </w:ins>
      <w:ins w:id="332" w:author="LTHM1" w:date="2023-01-16T09:49:00Z">
        <w:r w:rsidR="000A0A0D" w:rsidRPr="00A50679">
          <w:t xml:space="preserve"> an EASDF in HPLMN</w:t>
        </w:r>
      </w:ins>
      <w:ins w:id="333" w:author="LTHM1" w:date="2023-01-16T09:52:00Z">
        <w:r w:rsidR="000A0A0D" w:rsidRPr="00A50679">
          <w:t xml:space="preserve"> and creates a context</w:t>
        </w:r>
      </w:ins>
      <w:ins w:id="334" w:author="Huawei_Hui_D3" w:date="2023-01-18T11:31:00Z">
        <w:r w:rsidR="00337473" w:rsidRPr="00A50679">
          <w:t xml:space="preserve"> </w:t>
        </w:r>
      </w:ins>
      <w:ins w:id="335" w:author="LTHM1" w:date="2023-01-16T09:52:00Z">
        <w:r w:rsidR="000A0A0D" w:rsidRPr="00A50679">
          <w:t xml:space="preserve">for the PDU session in that EASDF </w:t>
        </w:r>
      </w:ins>
      <w:ins w:id="336" w:author="LTHM1" w:date="2023-01-16T09:53:00Z">
        <w:r w:rsidR="000A0A0D" w:rsidRPr="00A50679">
          <w:t>and then</w:t>
        </w:r>
      </w:ins>
      <w:ins w:id="337" w:author="LTHM1" w:date="2023-01-16T09:49:00Z">
        <w:r w:rsidR="000A0A0D" w:rsidRPr="00A50679">
          <w:t xml:space="preserve"> </w:t>
        </w:r>
      </w:ins>
      <w:ins w:id="338" w:author="Huawei" w:date="2022-11-01T20:20:00Z">
        <w:r w:rsidR="00530352" w:rsidRPr="00A50679">
          <w:t xml:space="preserve">initiates PDU Session Modification command including PCO to </w:t>
        </w:r>
      </w:ins>
      <w:ins w:id="339" w:author="Huawei" w:date="2022-11-04T20:33:00Z">
        <w:r w:rsidR="00530352" w:rsidRPr="00A50679">
          <w:t xml:space="preserve">the </w:t>
        </w:r>
      </w:ins>
      <w:ins w:id="340" w:author="Huawei" w:date="2022-11-01T20:20:00Z">
        <w:r w:rsidR="00530352" w:rsidRPr="00A50679">
          <w:t>UE.</w:t>
        </w:r>
      </w:ins>
    </w:p>
    <w:bookmarkEnd w:id="323"/>
    <w:p w14:paraId="2BF4DF23" w14:textId="47B18DB7" w:rsidR="00CC03E6" w:rsidRPr="009003FF" w:rsidRDefault="009003FF" w:rsidP="009003FF">
      <w:pPr>
        <w:pStyle w:val="B1"/>
        <w:rPr>
          <w:ins w:id="341" w:author="Samsung_SA2#154AHE" w:date="2023-01-18T19:57:00Z"/>
        </w:rPr>
      </w:pPr>
      <w:ins w:id="342" w:author="Huawei_Hui_D4" w:date="2023-01-20T15:50:00Z">
        <w:r w:rsidRPr="00A50679">
          <w:tab/>
        </w:r>
      </w:ins>
      <w:ins w:id="343" w:author="Huawei" w:date="2022-11-01T20:20:00Z">
        <w:r w:rsidR="00530352" w:rsidRPr="00A50679">
          <w:t xml:space="preserve">The </w:t>
        </w:r>
      </w:ins>
      <w:ins w:id="344" w:author="Huawei" w:date="2022-12-12T18:21:00Z">
        <w:r w:rsidR="001C366B" w:rsidRPr="00A50679">
          <w:t xml:space="preserve">PCO </w:t>
        </w:r>
      </w:ins>
      <w:ins w:id="345" w:author="Huawei" w:date="2022-11-01T20:20:00Z">
        <w:r w:rsidR="00530352" w:rsidRPr="00A50679">
          <w:t>include</w:t>
        </w:r>
        <w:r w:rsidR="00530352" w:rsidRPr="00A50679">
          <w:t>s</w:t>
        </w:r>
        <w:r w:rsidR="00530352" w:rsidRPr="00A50679">
          <w:t xml:space="preserve"> EAS rediscovery indication</w:t>
        </w:r>
      </w:ins>
      <w:ins w:id="346" w:author="Huawei_Hui_D51" w:date="2023-02-24T09:40:00Z">
        <w:r w:rsidR="00A50679">
          <w:t xml:space="preserve"> (optional)</w:t>
        </w:r>
      </w:ins>
      <w:ins w:id="347" w:author="Huawei" w:date="2022-11-01T20:20:00Z">
        <w:r w:rsidR="00530352" w:rsidRPr="00A50679">
          <w:t xml:space="preserve"> and the impact field</w:t>
        </w:r>
      </w:ins>
      <w:ins w:id="348" w:author="Huawei_Hui_D51" w:date="2023-02-24T09:41:00Z">
        <w:r w:rsidR="00A50679">
          <w:t xml:space="preserve"> </w:t>
        </w:r>
      </w:ins>
      <w:ins w:id="349" w:author="Huawei_Hui_D51" w:date="2023-02-24T09:40:00Z">
        <w:r w:rsidR="00A50679">
          <w:t>(optional)</w:t>
        </w:r>
      </w:ins>
      <w:ins w:id="350" w:author="Huawei" w:date="2022-11-01T20:20:00Z">
        <w:r w:rsidR="00530352" w:rsidRPr="00A50679">
          <w:t>.</w:t>
        </w:r>
        <w:r w:rsidR="00530352" w:rsidRPr="009003FF">
          <w:t xml:space="preserve"> </w:t>
        </w:r>
      </w:ins>
    </w:p>
    <w:p w14:paraId="4298D446" w14:textId="640753EF" w:rsidR="007E5196" w:rsidRDefault="007E5196" w:rsidP="007E5196">
      <w:pPr>
        <w:pStyle w:val="EditorsNote"/>
        <w:rPr>
          <w:ins w:id="351" w:author="Qualcomm User 0223" w:date="2023-02-23T13:27:00Z"/>
          <w:noProof/>
        </w:rPr>
      </w:pPr>
      <w:ins w:id="352" w:author="Qualcomm User 0223" w:date="2023-02-23T13:27:00Z">
        <w:r w:rsidRPr="00A50679">
          <w:rPr>
            <w:noProof/>
          </w:rPr>
          <w:lastRenderedPageBreak/>
          <w:t>Editor’s note: It is FFS whether H-SMF need</w:t>
        </w:r>
      </w:ins>
      <w:ins w:id="353" w:author="Huawei_Hui_D51" w:date="2023-02-24T09:39:00Z">
        <w:r w:rsidR="00A50679">
          <w:rPr>
            <w:noProof/>
          </w:rPr>
          <w:t>s</w:t>
        </w:r>
      </w:ins>
      <w:ins w:id="354" w:author="Qualcomm User 0223" w:date="2023-02-23T13:27:00Z">
        <w:r w:rsidRPr="00A50679">
          <w:rPr>
            <w:noProof/>
          </w:rPr>
          <w:t xml:space="preserve"> to contact UDM to retreive UE subscription during inter-PLMN handover.</w:t>
        </w:r>
      </w:ins>
    </w:p>
    <w:p w14:paraId="2620024A" w14:textId="77777777" w:rsidR="007E5196" w:rsidRPr="007E5196" w:rsidDel="00D20189" w:rsidRDefault="007E5196" w:rsidP="009003FF">
      <w:pPr>
        <w:pStyle w:val="EditorsNote"/>
        <w:rPr>
          <w:ins w:id="355" w:author="Huawei" w:date="2022-11-01T20:20:00Z"/>
          <w:del w:id="356" w:author="Huawei_SA2#155" w:date="2023-01-31T13:04:00Z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23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244090" w14:textId="77777777" w:rsidR="00BB6D23" w:rsidRDefault="00BB6D23">
      <w:r>
        <w:separator/>
      </w:r>
    </w:p>
  </w:endnote>
  <w:endnote w:type="continuationSeparator" w:id="0">
    <w:p w14:paraId="4E16EC5E" w14:textId="77777777" w:rsidR="00BB6D23" w:rsidRDefault="00BB6D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927F41" w14:textId="77777777" w:rsidR="00BB6D23" w:rsidRDefault="00BB6D23">
      <w:r>
        <w:separator/>
      </w:r>
    </w:p>
  </w:footnote>
  <w:footnote w:type="continuationSeparator" w:id="0">
    <w:p w14:paraId="1F3EC299" w14:textId="77777777" w:rsidR="00BB6D23" w:rsidRDefault="00BB6D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2D192F"/>
    <w:multiLevelType w:val="hybridMultilevel"/>
    <w:tmpl w:val="F57C2110"/>
    <w:lvl w:ilvl="0" w:tplc="BE287CE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2340F35"/>
    <w:multiLevelType w:val="hybridMultilevel"/>
    <w:tmpl w:val="7064261C"/>
    <w:lvl w:ilvl="0" w:tplc="C0FC3E46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33511C6"/>
    <w:multiLevelType w:val="hybridMultilevel"/>
    <w:tmpl w:val="F57C2110"/>
    <w:lvl w:ilvl="0" w:tplc="BE287CE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35B65145"/>
    <w:multiLevelType w:val="hybridMultilevel"/>
    <w:tmpl w:val="D8AE1CA4"/>
    <w:lvl w:ilvl="0" w:tplc="ECE4A0A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7C75D77"/>
    <w:multiLevelType w:val="hybridMultilevel"/>
    <w:tmpl w:val="BE0A3FA8"/>
    <w:lvl w:ilvl="0" w:tplc="42B8ED56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_Hui_D51">
    <w15:presenceInfo w15:providerId="None" w15:userId="Huawei_Hui_D51"/>
  </w15:person>
  <w15:person w15:author="Huawei_SA2#155">
    <w15:presenceInfo w15:providerId="None" w15:userId="Huawei_SA2#155"/>
  </w15:person>
  <w15:person w15:author="Huawei_Hui_D4">
    <w15:presenceInfo w15:providerId="None" w15:userId="Huawei_Hui_D4"/>
  </w15:person>
  <w15:person w15:author="Samsung_SA2#154AHE">
    <w15:presenceInfo w15:providerId="None" w15:userId="Samsung_SA2#154AHE"/>
  </w15:person>
  <w15:person w15:author="Huawei_Hui_D3">
    <w15:presenceInfo w15:providerId="None" w15:userId="Huawei_Hui_D3"/>
  </w15:person>
  <w15:person w15:author="Huawei_Hui_D42">
    <w15:presenceInfo w15:providerId="None" w15:userId="Huawei_Hui_D42"/>
  </w15:person>
  <w15:person w15:author="LTHM1">
    <w15:presenceInfo w15:providerId="None" w15:userId="LTHM1"/>
  </w15:person>
  <w15:person w15:author="CU-Tianqi Xing">
    <w15:presenceInfo w15:providerId="None" w15:userId="CU-Tianqi Xing"/>
  </w15:person>
  <w15:person w15:author="Qualcomm User 0223">
    <w15:presenceInfo w15:providerId="None" w15:userId="Qualcomm User 02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E5"/>
    <w:rsid w:val="00010C3D"/>
    <w:rsid w:val="0001194C"/>
    <w:rsid w:val="0002010E"/>
    <w:rsid w:val="00022E4A"/>
    <w:rsid w:val="00053874"/>
    <w:rsid w:val="00060EBC"/>
    <w:rsid w:val="00071364"/>
    <w:rsid w:val="00071CAA"/>
    <w:rsid w:val="0008000C"/>
    <w:rsid w:val="000817F1"/>
    <w:rsid w:val="0008241F"/>
    <w:rsid w:val="000872BF"/>
    <w:rsid w:val="000A0A0D"/>
    <w:rsid w:val="000A4D4E"/>
    <w:rsid w:val="000A6394"/>
    <w:rsid w:val="000B7FED"/>
    <w:rsid w:val="000C038A"/>
    <w:rsid w:val="000C1BDF"/>
    <w:rsid w:val="000C5318"/>
    <w:rsid w:val="000C57A2"/>
    <w:rsid w:val="000C6598"/>
    <w:rsid w:val="000C72C3"/>
    <w:rsid w:val="000D1463"/>
    <w:rsid w:val="000D44B3"/>
    <w:rsid w:val="000D7294"/>
    <w:rsid w:val="000D7F58"/>
    <w:rsid w:val="000E03F6"/>
    <w:rsid w:val="000E6B0A"/>
    <w:rsid w:val="000F04AD"/>
    <w:rsid w:val="0010652A"/>
    <w:rsid w:val="001065DA"/>
    <w:rsid w:val="0012158F"/>
    <w:rsid w:val="001240E4"/>
    <w:rsid w:val="001355E7"/>
    <w:rsid w:val="00137A74"/>
    <w:rsid w:val="00137B15"/>
    <w:rsid w:val="00143FD7"/>
    <w:rsid w:val="00144DB7"/>
    <w:rsid w:val="00145D43"/>
    <w:rsid w:val="001471EA"/>
    <w:rsid w:val="00164D36"/>
    <w:rsid w:val="00166034"/>
    <w:rsid w:val="00170299"/>
    <w:rsid w:val="00174345"/>
    <w:rsid w:val="00175958"/>
    <w:rsid w:val="00186696"/>
    <w:rsid w:val="00190C2A"/>
    <w:rsid w:val="0019253F"/>
    <w:rsid w:val="00192C46"/>
    <w:rsid w:val="001932E7"/>
    <w:rsid w:val="001A08B3"/>
    <w:rsid w:val="001A328F"/>
    <w:rsid w:val="001A7B60"/>
    <w:rsid w:val="001B3076"/>
    <w:rsid w:val="001B52F0"/>
    <w:rsid w:val="001B7A65"/>
    <w:rsid w:val="001C3509"/>
    <w:rsid w:val="001C366B"/>
    <w:rsid w:val="001E41F3"/>
    <w:rsid w:val="001E62BC"/>
    <w:rsid w:val="001E6B6F"/>
    <w:rsid w:val="001F36F9"/>
    <w:rsid w:val="001F7E13"/>
    <w:rsid w:val="002012E0"/>
    <w:rsid w:val="0020761E"/>
    <w:rsid w:val="0021173F"/>
    <w:rsid w:val="002143B0"/>
    <w:rsid w:val="002243C2"/>
    <w:rsid w:val="00225E40"/>
    <w:rsid w:val="002522D3"/>
    <w:rsid w:val="00256340"/>
    <w:rsid w:val="0026004D"/>
    <w:rsid w:val="002640DD"/>
    <w:rsid w:val="00273E87"/>
    <w:rsid w:val="002751B2"/>
    <w:rsid w:val="00275D12"/>
    <w:rsid w:val="0028151A"/>
    <w:rsid w:val="00284FEB"/>
    <w:rsid w:val="002860C4"/>
    <w:rsid w:val="002904EA"/>
    <w:rsid w:val="002929E0"/>
    <w:rsid w:val="002A1911"/>
    <w:rsid w:val="002A3DC5"/>
    <w:rsid w:val="002A683F"/>
    <w:rsid w:val="002A6847"/>
    <w:rsid w:val="002B1908"/>
    <w:rsid w:val="002B5741"/>
    <w:rsid w:val="002B5E41"/>
    <w:rsid w:val="002C029F"/>
    <w:rsid w:val="002C2DAC"/>
    <w:rsid w:val="002C2E60"/>
    <w:rsid w:val="002C6B07"/>
    <w:rsid w:val="002C7B22"/>
    <w:rsid w:val="002E2D23"/>
    <w:rsid w:val="002E472E"/>
    <w:rsid w:val="002E7125"/>
    <w:rsid w:val="002F13BE"/>
    <w:rsid w:val="002F2A09"/>
    <w:rsid w:val="002F3343"/>
    <w:rsid w:val="002F4028"/>
    <w:rsid w:val="002F4553"/>
    <w:rsid w:val="0030159D"/>
    <w:rsid w:val="00305409"/>
    <w:rsid w:val="00311F18"/>
    <w:rsid w:val="003124E3"/>
    <w:rsid w:val="00327EFE"/>
    <w:rsid w:val="00337473"/>
    <w:rsid w:val="00337D17"/>
    <w:rsid w:val="0034088B"/>
    <w:rsid w:val="00342C10"/>
    <w:rsid w:val="00344026"/>
    <w:rsid w:val="00353422"/>
    <w:rsid w:val="003609EF"/>
    <w:rsid w:val="00361C85"/>
    <w:rsid w:val="0036231A"/>
    <w:rsid w:val="00366F73"/>
    <w:rsid w:val="00373AC4"/>
    <w:rsid w:val="00374DD4"/>
    <w:rsid w:val="00376CB8"/>
    <w:rsid w:val="003800C4"/>
    <w:rsid w:val="003971D7"/>
    <w:rsid w:val="00397E61"/>
    <w:rsid w:val="003A04D1"/>
    <w:rsid w:val="003B7E7C"/>
    <w:rsid w:val="003C1A5B"/>
    <w:rsid w:val="003C22D5"/>
    <w:rsid w:val="003C7EC0"/>
    <w:rsid w:val="003D0025"/>
    <w:rsid w:val="003D3886"/>
    <w:rsid w:val="003E1A36"/>
    <w:rsid w:val="003E2241"/>
    <w:rsid w:val="003E29C5"/>
    <w:rsid w:val="003E3653"/>
    <w:rsid w:val="003F1123"/>
    <w:rsid w:val="003F4C38"/>
    <w:rsid w:val="003F7F33"/>
    <w:rsid w:val="00405283"/>
    <w:rsid w:val="004066B4"/>
    <w:rsid w:val="00410371"/>
    <w:rsid w:val="00413650"/>
    <w:rsid w:val="004210D2"/>
    <w:rsid w:val="004211E1"/>
    <w:rsid w:val="0042190E"/>
    <w:rsid w:val="004242F1"/>
    <w:rsid w:val="0044225C"/>
    <w:rsid w:val="00445F0E"/>
    <w:rsid w:val="00451F6A"/>
    <w:rsid w:val="00457F63"/>
    <w:rsid w:val="00463436"/>
    <w:rsid w:val="00466947"/>
    <w:rsid w:val="00472E65"/>
    <w:rsid w:val="00477A63"/>
    <w:rsid w:val="00497E45"/>
    <w:rsid w:val="004A4F0D"/>
    <w:rsid w:val="004B0BB1"/>
    <w:rsid w:val="004B30F7"/>
    <w:rsid w:val="004B3491"/>
    <w:rsid w:val="004B75B7"/>
    <w:rsid w:val="004C57C3"/>
    <w:rsid w:val="004D0EBA"/>
    <w:rsid w:val="004E0C16"/>
    <w:rsid w:val="004F37A9"/>
    <w:rsid w:val="0050026B"/>
    <w:rsid w:val="00500EDB"/>
    <w:rsid w:val="00500F95"/>
    <w:rsid w:val="00502CB2"/>
    <w:rsid w:val="00504FBE"/>
    <w:rsid w:val="00505639"/>
    <w:rsid w:val="005060EB"/>
    <w:rsid w:val="00512241"/>
    <w:rsid w:val="005141D9"/>
    <w:rsid w:val="0051580D"/>
    <w:rsid w:val="00516856"/>
    <w:rsid w:val="005231AB"/>
    <w:rsid w:val="005277E9"/>
    <w:rsid w:val="00530352"/>
    <w:rsid w:val="005310C1"/>
    <w:rsid w:val="0054238D"/>
    <w:rsid w:val="00547111"/>
    <w:rsid w:val="0056118C"/>
    <w:rsid w:val="00566980"/>
    <w:rsid w:val="00580478"/>
    <w:rsid w:val="00583648"/>
    <w:rsid w:val="00584BC1"/>
    <w:rsid w:val="005873A4"/>
    <w:rsid w:val="00592D74"/>
    <w:rsid w:val="005935DD"/>
    <w:rsid w:val="005B1E78"/>
    <w:rsid w:val="005B3E70"/>
    <w:rsid w:val="005C4E12"/>
    <w:rsid w:val="005C702C"/>
    <w:rsid w:val="005D24CD"/>
    <w:rsid w:val="005E2C44"/>
    <w:rsid w:val="005F5081"/>
    <w:rsid w:val="005F7858"/>
    <w:rsid w:val="0060165F"/>
    <w:rsid w:val="006141F4"/>
    <w:rsid w:val="00621188"/>
    <w:rsid w:val="00624056"/>
    <w:rsid w:val="006257ED"/>
    <w:rsid w:val="00643A74"/>
    <w:rsid w:val="0065087E"/>
    <w:rsid w:val="00651273"/>
    <w:rsid w:val="00653DE4"/>
    <w:rsid w:val="00654998"/>
    <w:rsid w:val="0065760C"/>
    <w:rsid w:val="00657CA5"/>
    <w:rsid w:val="00661788"/>
    <w:rsid w:val="00664AC3"/>
    <w:rsid w:val="00665C47"/>
    <w:rsid w:val="00671C1D"/>
    <w:rsid w:val="00674A7A"/>
    <w:rsid w:val="00677B79"/>
    <w:rsid w:val="00681925"/>
    <w:rsid w:val="00685E3E"/>
    <w:rsid w:val="00686F7F"/>
    <w:rsid w:val="00695386"/>
    <w:rsid w:val="00695808"/>
    <w:rsid w:val="006A6467"/>
    <w:rsid w:val="006A6AA7"/>
    <w:rsid w:val="006B035B"/>
    <w:rsid w:val="006B46FB"/>
    <w:rsid w:val="006C49CE"/>
    <w:rsid w:val="006D0973"/>
    <w:rsid w:val="006D2E8B"/>
    <w:rsid w:val="006D560C"/>
    <w:rsid w:val="006E21FB"/>
    <w:rsid w:val="006E3546"/>
    <w:rsid w:val="006E57C3"/>
    <w:rsid w:val="006E67CB"/>
    <w:rsid w:val="006F7DE4"/>
    <w:rsid w:val="00711CA1"/>
    <w:rsid w:val="007122F0"/>
    <w:rsid w:val="00727430"/>
    <w:rsid w:val="0073195D"/>
    <w:rsid w:val="00733678"/>
    <w:rsid w:val="00740622"/>
    <w:rsid w:val="00745B8B"/>
    <w:rsid w:val="00770245"/>
    <w:rsid w:val="00777B60"/>
    <w:rsid w:val="00784BD9"/>
    <w:rsid w:val="00792342"/>
    <w:rsid w:val="007943E3"/>
    <w:rsid w:val="007958DF"/>
    <w:rsid w:val="007977A8"/>
    <w:rsid w:val="007A28C4"/>
    <w:rsid w:val="007A55AE"/>
    <w:rsid w:val="007B10AC"/>
    <w:rsid w:val="007B512A"/>
    <w:rsid w:val="007B5A04"/>
    <w:rsid w:val="007C1052"/>
    <w:rsid w:val="007C18D7"/>
    <w:rsid w:val="007C2097"/>
    <w:rsid w:val="007C75AC"/>
    <w:rsid w:val="007D6A07"/>
    <w:rsid w:val="007E109E"/>
    <w:rsid w:val="007E2FB8"/>
    <w:rsid w:val="007E5196"/>
    <w:rsid w:val="007E5ED8"/>
    <w:rsid w:val="007E6E30"/>
    <w:rsid w:val="007F4D8B"/>
    <w:rsid w:val="007F7259"/>
    <w:rsid w:val="00801CC9"/>
    <w:rsid w:val="008040A8"/>
    <w:rsid w:val="008065A5"/>
    <w:rsid w:val="0080762C"/>
    <w:rsid w:val="00810194"/>
    <w:rsid w:val="00810558"/>
    <w:rsid w:val="008244F6"/>
    <w:rsid w:val="008279FA"/>
    <w:rsid w:val="00827EB5"/>
    <w:rsid w:val="0083152A"/>
    <w:rsid w:val="00837BEC"/>
    <w:rsid w:val="00842FA8"/>
    <w:rsid w:val="008447F6"/>
    <w:rsid w:val="00845043"/>
    <w:rsid w:val="008626E7"/>
    <w:rsid w:val="0086459F"/>
    <w:rsid w:val="00865737"/>
    <w:rsid w:val="00866353"/>
    <w:rsid w:val="00870810"/>
    <w:rsid w:val="00870EE7"/>
    <w:rsid w:val="0087335A"/>
    <w:rsid w:val="008738FF"/>
    <w:rsid w:val="008810E1"/>
    <w:rsid w:val="008863B9"/>
    <w:rsid w:val="00887D61"/>
    <w:rsid w:val="008A34AA"/>
    <w:rsid w:val="008A45A6"/>
    <w:rsid w:val="008A51AB"/>
    <w:rsid w:val="008A51F3"/>
    <w:rsid w:val="008B555B"/>
    <w:rsid w:val="008C14F6"/>
    <w:rsid w:val="008C1D3D"/>
    <w:rsid w:val="008C4504"/>
    <w:rsid w:val="008C4856"/>
    <w:rsid w:val="008C6663"/>
    <w:rsid w:val="008C73DE"/>
    <w:rsid w:val="008D23B7"/>
    <w:rsid w:val="008D3CCC"/>
    <w:rsid w:val="008D3F98"/>
    <w:rsid w:val="008F3789"/>
    <w:rsid w:val="008F6082"/>
    <w:rsid w:val="008F686C"/>
    <w:rsid w:val="009003FF"/>
    <w:rsid w:val="009148DE"/>
    <w:rsid w:val="00914D43"/>
    <w:rsid w:val="00917CAB"/>
    <w:rsid w:val="0092093C"/>
    <w:rsid w:val="00941E30"/>
    <w:rsid w:val="00952D79"/>
    <w:rsid w:val="009531F0"/>
    <w:rsid w:val="00963486"/>
    <w:rsid w:val="009777D9"/>
    <w:rsid w:val="00985A33"/>
    <w:rsid w:val="00990B42"/>
    <w:rsid w:val="00991B88"/>
    <w:rsid w:val="009A1E25"/>
    <w:rsid w:val="009A38D3"/>
    <w:rsid w:val="009A40D8"/>
    <w:rsid w:val="009A5753"/>
    <w:rsid w:val="009A579D"/>
    <w:rsid w:val="009B24C3"/>
    <w:rsid w:val="009B7FE2"/>
    <w:rsid w:val="009C7962"/>
    <w:rsid w:val="009D1ACB"/>
    <w:rsid w:val="009E3297"/>
    <w:rsid w:val="009E65B5"/>
    <w:rsid w:val="009E75F4"/>
    <w:rsid w:val="009F28BF"/>
    <w:rsid w:val="009F734F"/>
    <w:rsid w:val="009F74B7"/>
    <w:rsid w:val="00A01683"/>
    <w:rsid w:val="00A135BF"/>
    <w:rsid w:val="00A1385C"/>
    <w:rsid w:val="00A1400D"/>
    <w:rsid w:val="00A200B2"/>
    <w:rsid w:val="00A205C9"/>
    <w:rsid w:val="00A21572"/>
    <w:rsid w:val="00A246B6"/>
    <w:rsid w:val="00A3352A"/>
    <w:rsid w:val="00A34C46"/>
    <w:rsid w:val="00A400F9"/>
    <w:rsid w:val="00A47E70"/>
    <w:rsid w:val="00A50679"/>
    <w:rsid w:val="00A50CF0"/>
    <w:rsid w:val="00A56929"/>
    <w:rsid w:val="00A61058"/>
    <w:rsid w:val="00A6664D"/>
    <w:rsid w:val="00A7671C"/>
    <w:rsid w:val="00A8108E"/>
    <w:rsid w:val="00A82EA1"/>
    <w:rsid w:val="00A9088A"/>
    <w:rsid w:val="00A94119"/>
    <w:rsid w:val="00AA1F45"/>
    <w:rsid w:val="00AA2CBC"/>
    <w:rsid w:val="00AC3F45"/>
    <w:rsid w:val="00AC5820"/>
    <w:rsid w:val="00AD0EE9"/>
    <w:rsid w:val="00AD1CD8"/>
    <w:rsid w:val="00AE4177"/>
    <w:rsid w:val="00AE7E78"/>
    <w:rsid w:val="00AF37AA"/>
    <w:rsid w:val="00AF6DF7"/>
    <w:rsid w:val="00B01707"/>
    <w:rsid w:val="00B0598C"/>
    <w:rsid w:val="00B1195B"/>
    <w:rsid w:val="00B12FF3"/>
    <w:rsid w:val="00B16047"/>
    <w:rsid w:val="00B161EF"/>
    <w:rsid w:val="00B219E2"/>
    <w:rsid w:val="00B229BF"/>
    <w:rsid w:val="00B2409B"/>
    <w:rsid w:val="00B2414C"/>
    <w:rsid w:val="00B258BB"/>
    <w:rsid w:val="00B270E7"/>
    <w:rsid w:val="00B316D3"/>
    <w:rsid w:val="00B458B8"/>
    <w:rsid w:val="00B637E7"/>
    <w:rsid w:val="00B67B97"/>
    <w:rsid w:val="00B81106"/>
    <w:rsid w:val="00B826B2"/>
    <w:rsid w:val="00B8568D"/>
    <w:rsid w:val="00B913D4"/>
    <w:rsid w:val="00B92149"/>
    <w:rsid w:val="00B968C8"/>
    <w:rsid w:val="00BA1E06"/>
    <w:rsid w:val="00BA2616"/>
    <w:rsid w:val="00BA2997"/>
    <w:rsid w:val="00BA3EC5"/>
    <w:rsid w:val="00BA51D9"/>
    <w:rsid w:val="00BA62B5"/>
    <w:rsid w:val="00BA7579"/>
    <w:rsid w:val="00BB47ED"/>
    <w:rsid w:val="00BB5DFC"/>
    <w:rsid w:val="00BB6D23"/>
    <w:rsid w:val="00BC297E"/>
    <w:rsid w:val="00BC3A92"/>
    <w:rsid w:val="00BD279D"/>
    <w:rsid w:val="00BD6BB8"/>
    <w:rsid w:val="00BD7E61"/>
    <w:rsid w:val="00BE23F9"/>
    <w:rsid w:val="00BE4581"/>
    <w:rsid w:val="00BF0AE3"/>
    <w:rsid w:val="00BF517D"/>
    <w:rsid w:val="00BF5E9C"/>
    <w:rsid w:val="00C1273F"/>
    <w:rsid w:val="00C20265"/>
    <w:rsid w:val="00C20523"/>
    <w:rsid w:val="00C438D1"/>
    <w:rsid w:val="00C5079D"/>
    <w:rsid w:val="00C66BA2"/>
    <w:rsid w:val="00C679BB"/>
    <w:rsid w:val="00C80EF0"/>
    <w:rsid w:val="00C82178"/>
    <w:rsid w:val="00C83A52"/>
    <w:rsid w:val="00C870F6"/>
    <w:rsid w:val="00C919BC"/>
    <w:rsid w:val="00C95985"/>
    <w:rsid w:val="00C962BB"/>
    <w:rsid w:val="00CA0DAF"/>
    <w:rsid w:val="00CA3880"/>
    <w:rsid w:val="00CA5211"/>
    <w:rsid w:val="00CB35BE"/>
    <w:rsid w:val="00CB544A"/>
    <w:rsid w:val="00CC03E6"/>
    <w:rsid w:val="00CC470F"/>
    <w:rsid w:val="00CC5026"/>
    <w:rsid w:val="00CC51B4"/>
    <w:rsid w:val="00CC68D0"/>
    <w:rsid w:val="00CD2213"/>
    <w:rsid w:val="00CD61B0"/>
    <w:rsid w:val="00CD6B60"/>
    <w:rsid w:val="00CE21D9"/>
    <w:rsid w:val="00CE2BFE"/>
    <w:rsid w:val="00CF1C87"/>
    <w:rsid w:val="00CF7423"/>
    <w:rsid w:val="00D034AF"/>
    <w:rsid w:val="00D03C00"/>
    <w:rsid w:val="00D03F9A"/>
    <w:rsid w:val="00D06D51"/>
    <w:rsid w:val="00D070DA"/>
    <w:rsid w:val="00D14723"/>
    <w:rsid w:val="00D20189"/>
    <w:rsid w:val="00D203AE"/>
    <w:rsid w:val="00D210D6"/>
    <w:rsid w:val="00D24991"/>
    <w:rsid w:val="00D27051"/>
    <w:rsid w:val="00D36F67"/>
    <w:rsid w:val="00D42262"/>
    <w:rsid w:val="00D463D2"/>
    <w:rsid w:val="00D50255"/>
    <w:rsid w:val="00D57ADD"/>
    <w:rsid w:val="00D633BD"/>
    <w:rsid w:val="00D6595A"/>
    <w:rsid w:val="00D66520"/>
    <w:rsid w:val="00D719A9"/>
    <w:rsid w:val="00D74ADE"/>
    <w:rsid w:val="00D77672"/>
    <w:rsid w:val="00D84AE9"/>
    <w:rsid w:val="00D85557"/>
    <w:rsid w:val="00D91C7E"/>
    <w:rsid w:val="00DA49A4"/>
    <w:rsid w:val="00DA7913"/>
    <w:rsid w:val="00DA7962"/>
    <w:rsid w:val="00DA7D9D"/>
    <w:rsid w:val="00DB11DB"/>
    <w:rsid w:val="00DB648A"/>
    <w:rsid w:val="00DC5D73"/>
    <w:rsid w:val="00DC700D"/>
    <w:rsid w:val="00DD51BA"/>
    <w:rsid w:val="00DE0739"/>
    <w:rsid w:val="00DE24F0"/>
    <w:rsid w:val="00DE34CF"/>
    <w:rsid w:val="00DE63EC"/>
    <w:rsid w:val="00DE66BE"/>
    <w:rsid w:val="00DF3870"/>
    <w:rsid w:val="00DF73EE"/>
    <w:rsid w:val="00E00F4E"/>
    <w:rsid w:val="00E01847"/>
    <w:rsid w:val="00E019F1"/>
    <w:rsid w:val="00E0318E"/>
    <w:rsid w:val="00E0450C"/>
    <w:rsid w:val="00E13F3D"/>
    <w:rsid w:val="00E20227"/>
    <w:rsid w:val="00E206DB"/>
    <w:rsid w:val="00E27C30"/>
    <w:rsid w:val="00E31EC9"/>
    <w:rsid w:val="00E34898"/>
    <w:rsid w:val="00E364B7"/>
    <w:rsid w:val="00E367C6"/>
    <w:rsid w:val="00E3699C"/>
    <w:rsid w:val="00E40046"/>
    <w:rsid w:val="00E57E1F"/>
    <w:rsid w:val="00E664FF"/>
    <w:rsid w:val="00E73ED5"/>
    <w:rsid w:val="00E74811"/>
    <w:rsid w:val="00E8306E"/>
    <w:rsid w:val="00E854B5"/>
    <w:rsid w:val="00E9408C"/>
    <w:rsid w:val="00E961D8"/>
    <w:rsid w:val="00EA46FD"/>
    <w:rsid w:val="00EA5205"/>
    <w:rsid w:val="00EA6771"/>
    <w:rsid w:val="00EB09B7"/>
    <w:rsid w:val="00EB4AB4"/>
    <w:rsid w:val="00EB57A8"/>
    <w:rsid w:val="00EB5C11"/>
    <w:rsid w:val="00EC04DE"/>
    <w:rsid w:val="00EC7413"/>
    <w:rsid w:val="00ED5968"/>
    <w:rsid w:val="00EE09BB"/>
    <w:rsid w:val="00EE17C9"/>
    <w:rsid w:val="00EE579F"/>
    <w:rsid w:val="00EE6F87"/>
    <w:rsid w:val="00EE79F7"/>
    <w:rsid w:val="00EE7D7C"/>
    <w:rsid w:val="00EF4C9F"/>
    <w:rsid w:val="00EF6A2F"/>
    <w:rsid w:val="00F04261"/>
    <w:rsid w:val="00F06B95"/>
    <w:rsid w:val="00F10590"/>
    <w:rsid w:val="00F10B79"/>
    <w:rsid w:val="00F12C0F"/>
    <w:rsid w:val="00F159D5"/>
    <w:rsid w:val="00F25D98"/>
    <w:rsid w:val="00F300FB"/>
    <w:rsid w:val="00F30AE6"/>
    <w:rsid w:val="00F41F78"/>
    <w:rsid w:val="00F42861"/>
    <w:rsid w:val="00F5090F"/>
    <w:rsid w:val="00F5763A"/>
    <w:rsid w:val="00F628FE"/>
    <w:rsid w:val="00F62E03"/>
    <w:rsid w:val="00F63A39"/>
    <w:rsid w:val="00F7143D"/>
    <w:rsid w:val="00F8759F"/>
    <w:rsid w:val="00F96C04"/>
    <w:rsid w:val="00F97C8F"/>
    <w:rsid w:val="00FA5400"/>
    <w:rsid w:val="00FB01F7"/>
    <w:rsid w:val="00FB6106"/>
    <w:rsid w:val="00FB6386"/>
    <w:rsid w:val="00FC2782"/>
    <w:rsid w:val="00FC4301"/>
    <w:rsid w:val="00FC6AA2"/>
    <w:rsid w:val="00FC6F0F"/>
    <w:rsid w:val="00FE27FA"/>
    <w:rsid w:val="00FE2D3A"/>
    <w:rsid w:val="00FF01E4"/>
    <w:rsid w:val="00FF5F29"/>
    <w:rsid w:val="00FF7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B5C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B5C11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EB5C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rsid w:val="00FB610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E6E3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E6E3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E6E3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7E6E30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8F608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DA7D9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9C7962"/>
    <w:rPr>
      <w:rFonts w:ascii="Arial" w:hAnsi="Arial"/>
      <w:b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3035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30352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sid w:val="00342C1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Word_Document.doc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BF3D50-16F3-4951-B0FE-A4E914D9B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1050</Words>
  <Characters>5988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Huawei_Hui_D51</cp:lastModifiedBy>
  <cp:revision>2</cp:revision>
  <cp:lastPrinted>1899-12-31T23:00:00Z</cp:lastPrinted>
  <dcterms:created xsi:type="dcterms:W3CDTF">2023-02-24T07:47:00Z</dcterms:created>
  <dcterms:modified xsi:type="dcterms:W3CDTF">2023-02-24T07:47:00Z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(3)WDgD9PP4NQEa0j6zPotkmjZ0fQ5qIIJQ8qM8hrm7krykuqpL9H4smXVbV0fzhbOLpRrle7iR
b0Ea155Zo3MRx4aSCGXlA0eTNr1gV0SGYzTPy9TUDBSfzKmQIGlRC0vLJRfV10FuFTe+pN9Z
pNByY7ungkPAWypF1RZmQfRJrTA34msacFKr31qPBb/weoS+8s9iVMi7tQIWZxaaL6BIARDH
C5bSMeK17SGlC7eWq+</vt:lpwstr>
  </property>
  <property fmtid="{D5CDD505-2E9C-101B-9397-08002B2CF9AE}" pid="22" name="_2015_ms_pID_7253431">
    <vt:lpwstr>60R/ymNvDxfaMc1PYUE8nWz7BR0S8MYY6Vw6+RgSQkiwjX3VkPiXtt
XE6Le9M1Z6YS6IBF54Gsrezd1H8pR05IxhiN02GOC5USc0Fg0Swu3fTNF2zVrGde5e9etGIH
dGX9aZjQOy5o0WHIj8pVn9doFxcSVm6lFpbEdgtddpRqyG4CH966ZFuU1O4xTbK3LHfZDHQw
YPmncmm04WpUl2LgJVBdmgxwnZAInhNnRA2W</vt:lpwstr>
  </property>
  <property fmtid="{D5CDD505-2E9C-101B-9397-08002B2CF9AE}" pid="23" name="_2015_ms_pID_7253432">
    <vt:lpwstr>6A==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1676018549</vt:lpwstr>
  </property>
</Properties>
</file>